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1F7D33" w14:textId="76243B7F" w:rsidR="005002B8" w:rsidRDefault="005002B8" w:rsidP="00C531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TSG-CT WG3 Meeting #117e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C3-214</w:t>
      </w:r>
      <w:r w:rsidR="004C0E58">
        <w:rPr>
          <w:b/>
          <w:noProof/>
          <w:sz w:val="24"/>
        </w:rPr>
        <w:t>168</w:t>
      </w:r>
    </w:p>
    <w:p w14:paraId="3F130557" w14:textId="77777777" w:rsidR="005002B8" w:rsidRDefault="005002B8" w:rsidP="005002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C3-214xyz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02769207" w:rsidR="00A452B4" w:rsidRDefault="0065175F" w:rsidP="003111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4727F">
              <w:rPr>
                <w:b/>
                <w:noProof/>
                <w:sz w:val="28"/>
              </w:rPr>
              <w:t>5</w:t>
            </w:r>
            <w:r w:rsidR="003111D6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4720A5BD" w:rsidR="00A452B4" w:rsidRDefault="004C0E58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1" w:name="_GoBack"/>
            <w:bookmarkEnd w:id="1"/>
            <w:r>
              <w:rPr>
                <w:b/>
                <w:noProof/>
                <w:sz w:val="28"/>
              </w:rPr>
              <w:t>0380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6A65331" w:rsidR="00A452B4" w:rsidRDefault="002701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74EBC535" w:rsidR="00A452B4" w:rsidRDefault="0065175F" w:rsidP="00012E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12EC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12EC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570D4796" w:rsidR="00A452B4" w:rsidRDefault="00730825" w:rsidP="00421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30825">
              <w:t>Missing description field for EcsAddressProvision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11EF9147" w:rsidR="00A452B4" w:rsidRDefault="006236ED" w:rsidP="00431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23C3A49D" w:rsidR="00A452B4" w:rsidRDefault="007C5A8C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6B8C83D0" w:rsidR="00A452B4" w:rsidRDefault="006236ED" w:rsidP="00431F2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431F2D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270122">
              <w:rPr>
                <w:noProof/>
              </w:rPr>
              <w:t>1</w:t>
            </w:r>
            <w:r w:rsidR="00431F2D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641D80EE" w:rsidR="00A452B4" w:rsidRDefault="00E57B2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5E93601" w:rsidR="00A452B4" w:rsidRDefault="006236ED" w:rsidP="0001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012ECF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A16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5A5A16" w:rsidRDefault="005A5A16" w:rsidP="005A5A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1351FAB1" w:rsidR="005A5A16" w:rsidRPr="00311462" w:rsidRDefault="00730825" w:rsidP="005A5A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The description field for EcsAddressProvision is missing in the OpenAPI </w:t>
            </w:r>
          </w:p>
        </w:tc>
      </w:tr>
      <w:tr w:rsidR="005A5A1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5A5A16" w:rsidRPr="005A5A16" w:rsidRDefault="005A5A16" w:rsidP="005A5A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5A5A16" w:rsidRPr="00311462" w:rsidRDefault="005A5A16" w:rsidP="005A5A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A16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5A5A16" w:rsidRDefault="005A5A16" w:rsidP="005A5A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375025FD" w:rsidR="005A5A16" w:rsidRDefault="008C602B" w:rsidP="005A5A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Malgun Gothic"/>
              </w:rPr>
              <w:t>Define t</w:t>
            </w:r>
            <w:r>
              <w:rPr>
                <w:noProof/>
                <w:lang w:eastAsia="zh-CN"/>
              </w:rPr>
              <w:t>he description field for EcsAddressProvision in the OpenAPI file</w:t>
            </w:r>
            <w:r w:rsidR="005A5A16">
              <w:rPr>
                <w:noProof/>
                <w:lang w:eastAsia="zh-CN"/>
              </w:rPr>
              <w:t>.</w:t>
            </w:r>
          </w:p>
        </w:tc>
      </w:tr>
      <w:tr w:rsidR="005A5A16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5A5A16" w:rsidRDefault="005A5A16" w:rsidP="005A5A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5A5A16" w:rsidRDefault="005A5A16" w:rsidP="005A5A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A16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5A5A16" w:rsidRDefault="005A5A16" w:rsidP="005A5A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4468D2CD" w:rsidR="005A5A16" w:rsidRDefault="008C602B" w:rsidP="005A5A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30825">
              <w:t>Missing description field for EcsAddressProvision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21CE46D5" w:rsidR="00A452B4" w:rsidRDefault="008C602B" w:rsidP="003D0D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A.14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7D9CE851" w:rsidR="00A452B4" w:rsidRDefault="00E75A82" w:rsidP="008C60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AD4B9C">
              <w:rPr>
                <w:noProof/>
                <w:lang w:eastAsia="zh-CN"/>
              </w:rPr>
              <w:t xml:space="preserve">introduces backward compatible </w:t>
            </w:r>
            <w:r w:rsidR="008C602B">
              <w:rPr>
                <w:noProof/>
                <w:lang w:eastAsia="zh-CN"/>
              </w:rPr>
              <w:t>correction</w:t>
            </w:r>
            <w:r w:rsidR="00AD4B9C">
              <w:rPr>
                <w:noProof/>
                <w:lang w:eastAsia="zh-CN"/>
              </w:rPr>
              <w:t xml:space="preserve"> into the OpenAPI file for EcsAddressProvision API.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FCD32DE" w14:textId="77777777" w:rsidR="00B94036" w:rsidRPr="00B61815" w:rsidRDefault="00B94036" w:rsidP="00B94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1EA7B88" w14:textId="77777777" w:rsidR="00A60D3C" w:rsidRDefault="00A60D3C" w:rsidP="00A60D3C">
      <w:pPr>
        <w:pStyle w:val="1"/>
      </w:pPr>
      <w:bookmarkStart w:id="3" w:name="_Toc73716417"/>
      <w:r>
        <w:t>A.</w:t>
      </w:r>
      <w:r>
        <w:rPr>
          <w:lang w:eastAsia="zh-CN"/>
        </w:rPr>
        <w:t>14</w:t>
      </w:r>
      <w:r>
        <w:tab/>
        <w:t>EcsAddressProvision API</w:t>
      </w:r>
      <w:bookmarkEnd w:id="3"/>
    </w:p>
    <w:p w14:paraId="5B91E646" w14:textId="77777777" w:rsidR="00A60D3C" w:rsidRDefault="00A60D3C" w:rsidP="00A60D3C">
      <w:pPr>
        <w:pStyle w:val="PL"/>
      </w:pPr>
      <w:r>
        <w:t>openapi: 3.0.0</w:t>
      </w:r>
    </w:p>
    <w:p w14:paraId="073BEB6B" w14:textId="77777777" w:rsidR="00A60D3C" w:rsidRDefault="00A60D3C" w:rsidP="00A60D3C">
      <w:pPr>
        <w:pStyle w:val="PL"/>
      </w:pPr>
      <w:r>
        <w:t>info:</w:t>
      </w:r>
    </w:p>
    <w:p w14:paraId="20C30F23" w14:textId="77777777" w:rsidR="00A60D3C" w:rsidRDefault="00A60D3C" w:rsidP="00A60D3C">
      <w:pPr>
        <w:pStyle w:val="PL"/>
      </w:pPr>
      <w:r>
        <w:t xml:space="preserve">  title: 3gpp-</w:t>
      </w:r>
      <w:r>
        <w:rPr>
          <w:lang w:eastAsia="zh-CN"/>
        </w:rPr>
        <w:t>ecs</w:t>
      </w:r>
      <w:r>
        <w:t>-address-provision</w:t>
      </w:r>
    </w:p>
    <w:p w14:paraId="76286C15" w14:textId="77777777" w:rsidR="00A60D3C" w:rsidRDefault="00A60D3C" w:rsidP="00A60D3C">
      <w:pPr>
        <w:pStyle w:val="PL"/>
      </w:pPr>
      <w:r>
        <w:t xml:space="preserve">  version: </w:t>
      </w:r>
      <w:r>
        <w:rPr>
          <w:lang w:val="en-US"/>
        </w:rPr>
        <w:t>1.0.0-alpha.1</w:t>
      </w:r>
    </w:p>
    <w:p w14:paraId="07C74E94" w14:textId="77777777" w:rsidR="00A60D3C" w:rsidRDefault="00A60D3C" w:rsidP="00A60D3C">
      <w:pPr>
        <w:pStyle w:val="PL"/>
      </w:pPr>
      <w:r>
        <w:t xml:space="preserve">  description: |</w:t>
      </w:r>
    </w:p>
    <w:p w14:paraId="041E3B71" w14:textId="77777777" w:rsidR="00A60D3C" w:rsidRDefault="00A60D3C" w:rsidP="00A60D3C">
      <w:pPr>
        <w:pStyle w:val="PL"/>
      </w:pPr>
      <w:r>
        <w:t xml:space="preserve">    API for </w:t>
      </w:r>
      <w:r>
        <w:rPr>
          <w:lang w:eastAsia="zh-CN"/>
        </w:rPr>
        <w:t>ECS Address</w:t>
      </w:r>
      <w:r>
        <w:t xml:space="preserve"> Provision</w:t>
      </w:r>
      <w:r>
        <w:rPr>
          <w:rFonts w:hint="eastAsia"/>
          <w:lang w:eastAsia="zh-CN"/>
        </w:rPr>
        <w:t>ing</w:t>
      </w:r>
      <w:r>
        <w:t>.</w:t>
      </w:r>
    </w:p>
    <w:p w14:paraId="16DB0FF5" w14:textId="77777777" w:rsidR="00A60D3C" w:rsidRDefault="00A60D3C" w:rsidP="00A60D3C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1</w:t>
      </w:r>
      <w:r>
        <w:t>, 3GPP Organizational Partners (ARIB, ATIS, CCSA, ETSI, TSDSI, TTA, TTC).</w:t>
      </w:r>
    </w:p>
    <w:p w14:paraId="6CFFDC6E" w14:textId="77777777" w:rsidR="00A60D3C" w:rsidRDefault="00A60D3C" w:rsidP="00A60D3C">
      <w:pPr>
        <w:pStyle w:val="PL"/>
      </w:pPr>
      <w:r>
        <w:t xml:space="preserve">    All rights reserved.</w:t>
      </w:r>
    </w:p>
    <w:p w14:paraId="2EB84B2B" w14:textId="77777777" w:rsidR="00A60D3C" w:rsidRDefault="00A60D3C" w:rsidP="00A60D3C">
      <w:pPr>
        <w:pStyle w:val="PL"/>
      </w:pPr>
      <w:r>
        <w:t>externalDocs:</w:t>
      </w:r>
    </w:p>
    <w:p w14:paraId="6F2876FA" w14:textId="77777777" w:rsidR="00A60D3C" w:rsidRDefault="00A60D3C" w:rsidP="00A60D3C">
      <w:pPr>
        <w:pStyle w:val="PL"/>
        <w:rPr>
          <w:noProof w:val="0"/>
        </w:rPr>
      </w:pPr>
      <w:r>
        <w:rPr>
          <w:noProof w:val="0"/>
        </w:rPr>
        <w:t xml:space="preserve">  description: 3GPP TS 29.522 V17.</w:t>
      </w:r>
      <w:r>
        <w:rPr>
          <w:noProof w:val="0"/>
          <w:lang w:eastAsia="zh-CN"/>
        </w:rPr>
        <w:t>2</w:t>
      </w:r>
      <w:r>
        <w:rPr>
          <w:noProof w:val="0"/>
        </w:rPr>
        <w:t>.0; 5G System; Network Exposure Function Northbound APIs.</w:t>
      </w:r>
    </w:p>
    <w:p w14:paraId="7E694429" w14:textId="77777777" w:rsidR="00A60D3C" w:rsidRDefault="00A60D3C" w:rsidP="00A60D3C">
      <w:pPr>
        <w:pStyle w:val="PL"/>
      </w:pPr>
      <w:r>
        <w:t xml:space="preserve">  url: 'http://www.3gpp.org/ftp/Specs/archive/29_series/29.522/'</w:t>
      </w:r>
    </w:p>
    <w:p w14:paraId="2768D61A" w14:textId="77777777" w:rsidR="00A60D3C" w:rsidRDefault="00A60D3C" w:rsidP="00A60D3C">
      <w:pPr>
        <w:pStyle w:val="PL"/>
      </w:pPr>
      <w:r>
        <w:t>security:</w:t>
      </w:r>
    </w:p>
    <w:p w14:paraId="7BEA6B00" w14:textId="77777777" w:rsidR="00A60D3C" w:rsidRDefault="00A60D3C" w:rsidP="00A60D3C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B17CABF" w14:textId="77777777" w:rsidR="00A60D3C" w:rsidRDefault="00A60D3C" w:rsidP="00A60D3C">
      <w:pPr>
        <w:pStyle w:val="PL"/>
      </w:pPr>
      <w:r>
        <w:t xml:space="preserve">  - oAuth2ClientCredentials: []</w:t>
      </w:r>
    </w:p>
    <w:p w14:paraId="0AC9E306" w14:textId="77777777" w:rsidR="00A60D3C" w:rsidRDefault="00A60D3C" w:rsidP="00A60D3C">
      <w:pPr>
        <w:pStyle w:val="PL"/>
      </w:pPr>
      <w:r>
        <w:t>servers:</w:t>
      </w:r>
    </w:p>
    <w:p w14:paraId="7E17045D" w14:textId="77777777" w:rsidR="00A60D3C" w:rsidRDefault="00A60D3C" w:rsidP="00A60D3C">
      <w:pPr>
        <w:pStyle w:val="PL"/>
      </w:pPr>
      <w:r>
        <w:t xml:space="preserve">  - url: '{apiRoot}/3gpp-</w:t>
      </w:r>
      <w:r>
        <w:rPr>
          <w:lang w:eastAsia="zh-CN"/>
        </w:rPr>
        <w:t>ecs</w:t>
      </w:r>
      <w:r>
        <w:t>-address-provision/v1'</w:t>
      </w:r>
    </w:p>
    <w:p w14:paraId="540F63E9" w14:textId="77777777" w:rsidR="00A60D3C" w:rsidRDefault="00A60D3C" w:rsidP="00A60D3C">
      <w:pPr>
        <w:pStyle w:val="PL"/>
      </w:pPr>
      <w:r>
        <w:t xml:space="preserve">    variables:</w:t>
      </w:r>
    </w:p>
    <w:p w14:paraId="6D78D2DC" w14:textId="77777777" w:rsidR="00A60D3C" w:rsidRDefault="00A60D3C" w:rsidP="00A60D3C">
      <w:pPr>
        <w:pStyle w:val="PL"/>
      </w:pPr>
      <w:r>
        <w:t xml:space="preserve">      apiRoot:</w:t>
      </w:r>
    </w:p>
    <w:p w14:paraId="4F3E2D5E" w14:textId="77777777" w:rsidR="00A60D3C" w:rsidRDefault="00A60D3C" w:rsidP="00A60D3C">
      <w:pPr>
        <w:pStyle w:val="PL"/>
      </w:pPr>
      <w:r>
        <w:t xml:space="preserve">        default: https://example.com</w:t>
      </w:r>
    </w:p>
    <w:p w14:paraId="1F5F5B46" w14:textId="77777777" w:rsidR="00A60D3C" w:rsidRDefault="00A60D3C" w:rsidP="00A60D3C">
      <w:pPr>
        <w:pStyle w:val="PL"/>
      </w:pPr>
      <w:r>
        <w:t xml:space="preserve">        description: apiRoot as defined in subclause 5.2.4 of 3GPP TS 29.122.</w:t>
      </w:r>
    </w:p>
    <w:p w14:paraId="283D4407" w14:textId="77777777" w:rsidR="00A60D3C" w:rsidRDefault="00A60D3C" w:rsidP="00A60D3C">
      <w:pPr>
        <w:pStyle w:val="PL"/>
      </w:pPr>
      <w:r>
        <w:t>paths:</w:t>
      </w:r>
    </w:p>
    <w:p w14:paraId="516791D7" w14:textId="77777777" w:rsidR="00A60D3C" w:rsidRDefault="00A60D3C" w:rsidP="00A60D3C">
      <w:pPr>
        <w:pStyle w:val="PL"/>
      </w:pPr>
      <w:r>
        <w:t xml:space="preserve">  /{afId}/</w:t>
      </w:r>
      <w:r>
        <w:rPr>
          <w:rFonts w:hint="eastAsia"/>
        </w:rPr>
        <w:t>provisionedLpis</w:t>
      </w:r>
      <w:r>
        <w:t>:</w:t>
      </w:r>
    </w:p>
    <w:p w14:paraId="0D52C205" w14:textId="77777777" w:rsidR="00A60D3C" w:rsidRDefault="00A60D3C" w:rsidP="00A60D3C">
      <w:pPr>
        <w:pStyle w:val="PL"/>
      </w:pPr>
      <w:r>
        <w:t xml:space="preserve">    get:</w:t>
      </w:r>
    </w:p>
    <w:p w14:paraId="3AE9F649" w14:textId="77777777" w:rsidR="00A60D3C" w:rsidRDefault="00A60D3C" w:rsidP="00A60D3C">
      <w:pPr>
        <w:pStyle w:val="PL"/>
      </w:pPr>
      <w:r>
        <w:t xml:space="preserve">      summary: read all active </w:t>
      </w:r>
      <w:r>
        <w:rPr>
          <w:lang w:eastAsia="zh-CN"/>
        </w:rPr>
        <w:t>configurations for a given AF</w:t>
      </w:r>
    </w:p>
    <w:p w14:paraId="3C9A1866" w14:textId="77777777" w:rsidR="00A60D3C" w:rsidRDefault="00A60D3C" w:rsidP="00A60D3C">
      <w:pPr>
        <w:pStyle w:val="PL"/>
      </w:pPr>
      <w:r>
        <w:t xml:space="preserve">      parameters:</w:t>
      </w:r>
    </w:p>
    <w:p w14:paraId="7EA6DEA3" w14:textId="77777777" w:rsidR="00A60D3C" w:rsidRDefault="00A60D3C" w:rsidP="00A60D3C">
      <w:pPr>
        <w:pStyle w:val="PL"/>
      </w:pPr>
      <w:r>
        <w:t xml:space="preserve">        - name: afId</w:t>
      </w:r>
    </w:p>
    <w:p w14:paraId="62B80E65" w14:textId="77777777" w:rsidR="00A60D3C" w:rsidRDefault="00A60D3C" w:rsidP="00A60D3C">
      <w:pPr>
        <w:pStyle w:val="PL"/>
      </w:pPr>
      <w:r>
        <w:t xml:space="preserve">          in: path</w:t>
      </w:r>
    </w:p>
    <w:p w14:paraId="4A0D2A35" w14:textId="77777777" w:rsidR="00A60D3C" w:rsidRDefault="00A60D3C" w:rsidP="00A60D3C">
      <w:pPr>
        <w:pStyle w:val="PL"/>
      </w:pPr>
      <w:r>
        <w:t xml:space="preserve">          description: Identifier of the AF</w:t>
      </w:r>
    </w:p>
    <w:p w14:paraId="76191435" w14:textId="77777777" w:rsidR="00A60D3C" w:rsidRDefault="00A60D3C" w:rsidP="00A60D3C">
      <w:pPr>
        <w:pStyle w:val="PL"/>
      </w:pPr>
      <w:r>
        <w:t xml:space="preserve">          required: true</w:t>
      </w:r>
    </w:p>
    <w:p w14:paraId="3B29371B" w14:textId="77777777" w:rsidR="00A60D3C" w:rsidRDefault="00A60D3C" w:rsidP="00A60D3C">
      <w:pPr>
        <w:pStyle w:val="PL"/>
      </w:pPr>
      <w:r>
        <w:t xml:space="preserve">          schema:</w:t>
      </w:r>
    </w:p>
    <w:p w14:paraId="3733D868" w14:textId="77777777" w:rsidR="00A60D3C" w:rsidRDefault="00A60D3C" w:rsidP="00A60D3C">
      <w:pPr>
        <w:pStyle w:val="PL"/>
      </w:pPr>
      <w:r>
        <w:t xml:space="preserve">            type: string</w:t>
      </w:r>
    </w:p>
    <w:p w14:paraId="5B01E033" w14:textId="77777777" w:rsidR="00A60D3C" w:rsidRDefault="00A60D3C" w:rsidP="00A60D3C">
      <w:pPr>
        <w:pStyle w:val="PL"/>
      </w:pPr>
      <w:r>
        <w:t xml:space="preserve">      responses:</w:t>
      </w:r>
    </w:p>
    <w:p w14:paraId="7202FD3C" w14:textId="77777777" w:rsidR="00A60D3C" w:rsidRDefault="00A60D3C" w:rsidP="00A60D3C">
      <w:pPr>
        <w:pStyle w:val="PL"/>
      </w:pPr>
      <w:r>
        <w:t xml:space="preserve">        '200':</w:t>
      </w:r>
    </w:p>
    <w:p w14:paraId="77B9D889" w14:textId="77777777" w:rsidR="00A60D3C" w:rsidRDefault="00A60D3C" w:rsidP="00A60D3C">
      <w:pPr>
        <w:pStyle w:val="PL"/>
      </w:pPr>
      <w:r>
        <w:t xml:space="preserve">          description: OK (Successful get all of the active resources</w:t>
      </w:r>
      <w:r>
        <w:rPr>
          <w:rFonts w:hint="eastAsia"/>
          <w:lang w:eastAsia="zh-CN"/>
        </w:rPr>
        <w:t xml:space="preserve"> </w:t>
      </w:r>
      <w:r>
        <w:t>for the AF)</w:t>
      </w:r>
    </w:p>
    <w:p w14:paraId="2FB4F5C8" w14:textId="77777777" w:rsidR="00A60D3C" w:rsidRDefault="00A60D3C" w:rsidP="00A60D3C">
      <w:pPr>
        <w:pStyle w:val="PL"/>
      </w:pPr>
      <w:r>
        <w:t xml:space="preserve">          content:</w:t>
      </w:r>
    </w:p>
    <w:p w14:paraId="4C45D6CB" w14:textId="77777777" w:rsidR="00A60D3C" w:rsidRDefault="00A60D3C" w:rsidP="00A60D3C">
      <w:pPr>
        <w:pStyle w:val="PL"/>
      </w:pPr>
      <w:r>
        <w:t xml:space="preserve">            application/json:</w:t>
      </w:r>
    </w:p>
    <w:p w14:paraId="2E4DFB1F" w14:textId="77777777" w:rsidR="00A60D3C" w:rsidRDefault="00A60D3C" w:rsidP="00A60D3C">
      <w:pPr>
        <w:pStyle w:val="PL"/>
      </w:pPr>
      <w:r>
        <w:t xml:space="preserve">              schema:</w:t>
      </w:r>
    </w:p>
    <w:p w14:paraId="00A791C8" w14:textId="77777777" w:rsidR="00A60D3C" w:rsidRDefault="00A60D3C" w:rsidP="00A60D3C">
      <w:pPr>
        <w:pStyle w:val="PL"/>
      </w:pPr>
      <w:r>
        <w:t xml:space="preserve">                type: array</w:t>
      </w:r>
    </w:p>
    <w:p w14:paraId="37905E01" w14:textId="77777777" w:rsidR="00A60D3C" w:rsidRDefault="00A60D3C" w:rsidP="00A60D3C">
      <w:pPr>
        <w:pStyle w:val="PL"/>
      </w:pPr>
      <w:r>
        <w:t xml:space="preserve">                items:</w:t>
      </w:r>
    </w:p>
    <w:p w14:paraId="3873169F" w14:textId="77777777" w:rsidR="00A60D3C" w:rsidRDefault="00A60D3C" w:rsidP="00A60D3C">
      <w:pPr>
        <w:pStyle w:val="PL"/>
      </w:pPr>
      <w:r>
        <w:t xml:space="preserve">                  $ref: '#/components/schemas/EcsAddressProvision'</w:t>
      </w:r>
    </w:p>
    <w:p w14:paraId="323790ED" w14:textId="77777777" w:rsidR="00A60D3C" w:rsidRDefault="00A60D3C" w:rsidP="00A60D3C">
      <w:pPr>
        <w:pStyle w:val="PL"/>
        <w:rPr>
          <w:lang w:eastAsia="zh-CN"/>
        </w:rPr>
      </w:pPr>
      <w:r>
        <w:t xml:space="preserve">                minItems: </w:t>
      </w:r>
      <w:r>
        <w:rPr>
          <w:lang w:eastAsia="zh-CN"/>
        </w:rPr>
        <w:t>0</w:t>
      </w:r>
    </w:p>
    <w:p w14:paraId="18BFB2A9" w14:textId="77777777" w:rsidR="00A60D3C" w:rsidRDefault="00A60D3C" w:rsidP="00A60D3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D35B9B7" w14:textId="77777777" w:rsidR="00A60D3C" w:rsidRDefault="00A60D3C" w:rsidP="00A60D3C">
      <w:pPr>
        <w:pStyle w:val="PL"/>
      </w:pPr>
      <w:r>
        <w:t xml:space="preserve">          $ref: 'TS29122_CommonData.yaml#/components/responses/307'</w:t>
      </w:r>
    </w:p>
    <w:p w14:paraId="61225D6C" w14:textId="77777777" w:rsidR="00A60D3C" w:rsidRDefault="00A60D3C" w:rsidP="00A60D3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E66DE0F" w14:textId="77777777" w:rsidR="00A60D3C" w:rsidRDefault="00A60D3C" w:rsidP="00A60D3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B61DFE2" w14:textId="77777777" w:rsidR="00A60D3C" w:rsidRDefault="00A60D3C" w:rsidP="00A60D3C">
      <w:pPr>
        <w:pStyle w:val="PL"/>
      </w:pPr>
      <w:r>
        <w:t xml:space="preserve">        '400':</w:t>
      </w:r>
    </w:p>
    <w:p w14:paraId="04D6B374" w14:textId="77777777" w:rsidR="00A60D3C" w:rsidRDefault="00A60D3C" w:rsidP="00A60D3C">
      <w:pPr>
        <w:pStyle w:val="PL"/>
      </w:pPr>
      <w:r>
        <w:t xml:space="preserve">          $ref: 'TS29122_CommonData.yaml#/components/responses/400'</w:t>
      </w:r>
    </w:p>
    <w:p w14:paraId="3BAF0E28" w14:textId="77777777" w:rsidR="00A60D3C" w:rsidRDefault="00A60D3C" w:rsidP="00A60D3C">
      <w:pPr>
        <w:pStyle w:val="PL"/>
      </w:pPr>
      <w:r>
        <w:t xml:space="preserve">        '401':</w:t>
      </w:r>
    </w:p>
    <w:p w14:paraId="45BEE408" w14:textId="77777777" w:rsidR="00A60D3C" w:rsidRDefault="00A60D3C" w:rsidP="00A60D3C">
      <w:pPr>
        <w:pStyle w:val="PL"/>
      </w:pPr>
      <w:r>
        <w:t xml:space="preserve">          $ref: 'TS29122_CommonData.yaml#/components/responses/401'</w:t>
      </w:r>
    </w:p>
    <w:p w14:paraId="473ED608" w14:textId="77777777" w:rsidR="00A60D3C" w:rsidRDefault="00A60D3C" w:rsidP="00A60D3C">
      <w:pPr>
        <w:pStyle w:val="PL"/>
      </w:pPr>
      <w:r>
        <w:t xml:space="preserve">        '403':</w:t>
      </w:r>
    </w:p>
    <w:p w14:paraId="50A5C38D" w14:textId="77777777" w:rsidR="00A60D3C" w:rsidRDefault="00A60D3C" w:rsidP="00A60D3C">
      <w:pPr>
        <w:pStyle w:val="PL"/>
      </w:pPr>
      <w:r>
        <w:t xml:space="preserve">          $ref: 'TS29122_CommonData.yaml#/components/responses/403'</w:t>
      </w:r>
    </w:p>
    <w:p w14:paraId="024BDF7A" w14:textId="77777777" w:rsidR="00A60D3C" w:rsidRDefault="00A60D3C" w:rsidP="00A60D3C">
      <w:pPr>
        <w:pStyle w:val="PL"/>
      </w:pPr>
      <w:r>
        <w:t xml:space="preserve">        '404':</w:t>
      </w:r>
    </w:p>
    <w:p w14:paraId="33C90A56" w14:textId="77777777" w:rsidR="00A60D3C" w:rsidRDefault="00A60D3C" w:rsidP="00A60D3C">
      <w:pPr>
        <w:pStyle w:val="PL"/>
      </w:pPr>
      <w:r>
        <w:t xml:space="preserve">          $ref: 'TS29122_CommonData.yaml#/components/responses/404'</w:t>
      </w:r>
    </w:p>
    <w:p w14:paraId="429E55DE" w14:textId="77777777" w:rsidR="00A60D3C" w:rsidRDefault="00A60D3C" w:rsidP="00A60D3C">
      <w:pPr>
        <w:pStyle w:val="PL"/>
      </w:pPr>
      <w:r>
        <w:t xml:space="preserve">        '406':</w:t>
      </w:r>
    </w:p>
    <w:p w14:paraId="4F510136" w14:textId="77777777" w:rsidR="00A60D3C" w:rsidRDefault="00A60D3C" w:rsidP="00A60D3C">
      <w:pPr>
        <w:pStyle w:val="PL"/>
      </w:pPr>
      <w:r>
        <w:t xml:space="preserve">          $ref: 'TS29122_CommonData.yaml#/components/responses/406'</w:t>
      </w:r>
    </w:p>
    <w:p w14:paraId="71A84D1B" w14:textId="77777777" w:rsidR="00A60D3C" w:rsidRDefault="00A60D3C" w:rsidP="00A60D3C">
      <w:pPr>
        <w:pStyle w:val="PL"/>
      </w:pPr>
      <w:r>
        <w:t xml:space="preserve">        '429':</w:t>
      </w:r>
    </w:p>
    <w:p w14:paraId="60A2F280" w14:textId="77777777" w:rsidR="00A60D3C" w:rsidRDefault="00A60D3C" w:rsidP="00A60D3C">
      <w:pPr>
        <w:pStyle w:val="PL"/>
      </w:pPr>
      <w:r>
        <w:t xml:space="preserve">          $ref: 'TS29122_CommonData.yaml#/components/responses/429'</w:t>
      </w:r>
    </w:p>
    <w:p w14:paraId="663E15B4" w14:textId="77777777" w:rsidR="00A60D3C" w:rsidRDefault="00A60D3C" w:rsidP="00A60D3C">
      <w:pPr>
        <w:pStyle w:val="PL"/>
      </w:pPr>
      <w:r>
        <w:t xml:space="preserve">        '500':</w:t>
      </w:r>
    </w:p>
    <w:p w14:paraId="76D3883C" w14:textId="77777777" w:rsidR="00A60D3C" w:rsidRDefault="00A60D3C" w:rsidP="00A60D3C">
      <w:pPr>
        <w:pStyle w:val="PL"/>
      </w:pPr>
      <w:r>
        <w:t xml:space="preserve">          $ref: 'TS29122_CommonData.yaml#/components/responses/500'</w:t>
      </w:r>
    </w:p>
    <w:p w14:paraId="2C1E4A94" w14:textId="77777777" w:rsidR="00A60D3C" w:rsidRDefault="00A60D3C" w:rsidP="00A60D3C">
      <w:pPr>
        <w:pStyle w:val="PL"/>
      </w:pPr>
      <w:r>
        <w:t xml:space="preserve">        '503':</w:t>
      </w:r>
    </w:p>
    <w:p w14:paraId="211FCF15" w14:textId="77777777" w:rsidR="00A60D3C" w:rsidRDefault="00A60D3C" w:rsidP="00A60D3C">
      <w:pPr>
        <w:pStyle w:val="PL"/>
      </w:pPr>
      <w:r>
        <w:t xml:space="preserve">          $ref: 'TS29122_CommonData.yaml#/components/responses/503'</w:t>
      </w:r>
    </w:p>
    <w:p w14:paraId="5C581EC3" w14:textId="77777777" w:rsidR="00A60D3C" w:rsidRDefault="00A60D3C" w:rsidP="00A60D3C">
      <w:pPr>
        <w:pStyle w:val="PL"/>
      </w:pPr>
      <w:r>
        <w:t xml:space="preserve">        default:</w:t>
      </w:r>
    </w:p>
    <w:p w14:paraId="3BA0F947" w14:textId="77777777" w:rsidR="00A60D3C" w:rsidRDefault="00A60D3C" w:rsidP="00A60D3C">
      <w:pPr>
        <w:pStyle w:val="PL"/>
      </w:pPr>
      <w:r>
        <w:t xml:space="preserve">          $ref: 'TS29122_CommonData.yaml#/components/responses/default'</w:t>
      </w:r>
    </w:p>
    <w:p w14:paraId="2987FBDA" w14:textId="77777777" w:rsidR="00A60D3C" w:rsidRDefault="00A60D3C" w:rsidP="00A60D3C">
      <w:pPr>
        <w:pStyle w:val="PL"/>
      </w:pPr>
    </w:p>
    <w:p w14:paraId="60D5929D" w14:textId="77777777" w:rsidR="00A60D3C" w:rsidRDefault="00A60D3C" w:rsidP="00A60D3C">
      <w:pPr>
        <w:pStyle w:val="PL"/>
      </w:pPr>
      <w:r>
        <w:t xml:space="preserve">    post:</w:t>
      </w:r>
    </w:p>
    <w:p w14:paraId="7C66889E" w14:textId="77777777" w:rsidR="00A60D3C" w:rsidRDefault="00A60D3C" w:rsidP="00A60D3C">
      <w:pPr>
        <w:pStyle w:val="PL"/>
      </w:pPr>
      <w:r>
        <w:t xml:space="preserve">      summary: Creates a new configuration resource</w:t>
      </w:r>
    </w:p>
    <w:p w14:paraId="049411B5" w14:textId="77777777" w:rsidR="00A60D3C" w:rsidRDefault="00A60D3C" w:rsidP="00A60D3C">
      <w:pPr>
        <w:pStyle w:val="PL"/>
      </w:pPr>
      <w:r>
        <w:lastRenderedPageBreak/>
        <w:t xml:space="preserve">      parameters:</w:t>
      </w:r>
    </w:p>
    <w:p w14:paraId="3F780D6B" w14:textId="77777777" w:rsidR="00A60D3C" w:rsidRDefault="00A60D3C" w:rsidP="00A60D3C">
      <w:pPr>
        <w:pStyle w:val="PL"/>
      </w:pPr>
      <w:r>
        <w:t xml:space="preserve">        - name: afId</w:t>
      </w:r>
    </w:p>
    <w:p w14:paraId="7BA79257" w14:textId="77777777" w:rsidR="00A60D3C" w:rsidRDefault="00A60D3C" w:rsidP="00A60D3C">
      <w:pPr>
        <w:pStyle w:val="PL"/>
      </w:pPr>
      <w:r>
        <w:t xml:space="preserve">          in: path</w:t>
      </w:r>
    </w:p>
    <w:p w14:paraId="66A616F4" w14:textId="77777777" w:rsidR="00A60D3C" w:rsidRDefault="00A60D3C" w:rsidP="00A60D3C">
      <w:pPr>
        <w:pStyle w:val="PL"/>
      </w:pPr>
      <w:r>
        <w:t xml:space="preserve">          description: Identifier of the AF</w:t>
      </w:r>
    </w:p>
    <w:p w14:paraId="0CCB7885" w14:textId="77777777" w:rsidR="00A60D3C" w:rsidRDefault="00A60D3C" w:rsidP="00A60D3C">
      <w:pPr>
        <w:pStyle w:val="PL"/>
      </w:pPr>
      <w:r>
        <w:t xml:space="preserve">          required: true</w:t>
      </w:r>
    </w:p>
    <w:p w14:paraId="74DB2CAD" w14:textId="77777777" w:rsidR="00A60D3C" w:rsidRDefault="00A60D3C" w:rsidP="00A60D3C">
      <w:pPr>
        <w:pStyle w:val="PL"/>
      </w:pPr>
      <w:r>
        <w:t xml:space="preserve">          schema:</w:t>
      </w:r>
    </w:p>
    <w:p w14:paraId="174DE90E" w14:textId="77777777" w:rsidR="00A60D3C" w:rsidRDefault="00A60D3C" w:rsidP="00A60D3C">
      <w:pPr>
        <w:pStyle w:val="PL"/>
      </w:pPr>
      <w:r>
        <w:t xml:space="preserve">            type: string</w:t>
      </w:r>
    </w:p>
    <w:p w14:paraId="22F26979" w14:textId="77777777" w:rsidR="00A60D3C" w:rsidRDefault="00A60D3C" w:rsidP="00A60D3C">
      <w:pPr>
        <w:pStyle w:val="PL"/>
      </w:pPr>
      <w:r>
        <w:t xml:space="preserve">      requestBody:</w:t>
      </w:r>
    </w:p>
    <w:p w14:paraId="48C500F4" w14:textId="77777777" w:rsidR="00A60D3C" w:rsidRDefault="00A60D3C" w:rsidP="00A60D3C">
      <w:pPr>
        <w:pStyle w:val="PL"/>
      </w:pPr>
      <w:r>
        <w:t xml:space="preserve">        description: new resource creation</w:t>
      </w:r>
    </w:p>
    <w:p w14:paraId="48C25ABF" w14:textId="77777777" w:rsidR="00A60D3C" w:rsidRDefault="00A60D3C" w:rsidP="00A60D3C">
      <w:pPr>
        <w:pStyle w:val="PL"/>
      </w:pPr>
      <w:r>
        <w:t xml:space="preserve">        required: true</w:t>
      </w:r>
    </w:p>
    <w:p w14:paraId="63201D83" w14:textId="77777777" w:rsidR="00A60D3C" w:rsidRDefault="00A60D3C" w:rsidP="00A60D3C">
      <w:pPr>
        <w:pStyle w:val="PL"/>
      </w:pPr>
      <w:r>
        <w:t xml:space="preserve">        content:</w:t>
      </w:r>
    </w:p>
    <w:p w14:paraId="62191968" w14:textId="77777777" w:rsidR="00A60D3C" w:rsidRDefault="00A60D3C" w:rsidP="00A60D3C">
      <w:pPr>
        <w:pStyle w:val="PL"/>
      </w:pPr>
      <w:r>
        <w:t xml:space="preserve">          application/json:</w:t>
      </w:r>
    </w:p>
    <w:p w14:paraId="77F09D6B" w14:textId="77777777" w:rsidR="00A60D3C" w:rsidRDefault="00A60D3C" w:rsidP="00A60D3C">
      <w:pPr>
        <w:pStyle w:val="PL"/>
      </w:pPr>
      <w:r>
        <w:t xml:space="preserve">            schema:</w:t>
      </w:r>
    </w:p>
    <w:p w14:paraId="64D40EA0" w14:textId="77777777" w:rsidR="00A60D3C" w:rsidRDefault="00A60D3C" w:rsidP="00A60D3C">
      <w:pPr>
        <w:pStyle w:val="PL"/>
      </w:pPr>
      <w:r>
        <w:t xml:space="preserve">              $ref: '#/components/schemas/</w:t>
      </w:r>
      <w:r>
        <w:rPr>
          <w:lang w:eastAsia="zh-CN"/>
        </w:rPr>
        <w:t>EcsAddressProvision</w:t>
      </w:r>
      <w:r>
        <w:t>'</w:t>
      </w:r>
    </w:p>
    <w:p w14:paraId="3641FA99" w14:textId="77777777" w:rsidR="00A60D3C" w:rsidRDefault="00A60D3C" w:rsidP="00A60D3C">
      <w:pPr>
        <w:pStyle w:val="PL"/>
      </w:pPr>
      <w:r>
        <w:t xml:space="preserve">      responses:</w:t>
      </w:r>
    </w:p>
    <w:p w14:paraId="1C379DB2" w14:textId="77777777" w:rsidR="00A60D3C" w:rsidRDefault="00A60D3C" w:rsidP="00A60D3C">
      <w:pPr>
        <w:pStyle w:val="PL"/>
      </w:pPr>
      <w:r>
        <w:t xml:space="preserve">        '201':</w:t>
      </w:r>
    </w:p>
    <w:p w14:paraId="1CA96E8A" w14:textId="77777777" w:rsidR="00A60D3C" w:rsidRDefault="00A60D3C" w:rsidP="00A60D3C">
      <w:pPr>
        <w:pStyle w:val="PL"/>
      </w:pPr>
      <w:r>
        <w:t xml:space="preserve">          description: Created (Successful creation)</w:t>
      </w:r>
    </w:p>
    <w:p w14:paraId="2B025271" w14:textId="77777777" w:rsidR="00A60D3C" w:rsidRDefault="00A60D3C" w:rsidP="00A60D3C">
      <w:pPr>
        <w:pStyle w:val="PL"/>
      </w:pPr>
      <w:r>
        <w:t xml:space="preserve">          content:</w:t>
      </w:r>
    </w:p>
    <w:p w14:paraId="13217645" w14:textId="77777777" w:rsidR="00A60D3C" w:rsidRDefault="00A60D3C" w:rsidP="00A60D3C">
      <w:pPr>
        <w:pStyle w:val="PL"/>
      </w:pPr>
      <w:r>
        <w:t xml:space="preserve">            application/json:</w:t>
      </w:r>
    </w:p>
    <w:p w14:paraId="05C2F7E8" w14:textId="77777777" w:rsidR="00A60D3C" w:rsidRDefault="00A60D3C" w:rsidP="00A60D3C">
      <w:pPr>
        <w:pStyle w:val="PL"/>
      </w:pPr>
      <w:r>
        <w:t xml:space="preserve">              schema:</w:t>
      </w:r>
    </w:p>
    <w:p w14:paraId="23AD33A8" w14:textId="77777777" w:rsidR="00A60D3C" w:rsidRDefault="00A60D3C" w:rsidP="00A60D3C">
      <w:pPr>
        <w:pStyle w:val="PL"/>
      </w:pPr>
      <w:r>
        <w:t xml:space="preserve">                $ref: '#/components/schemas/</w:t>
      </w:r>
      <w:r>
        <w:rPr>
          <w:lang w:eastAsia="zh-CN"/>
        </w:rPr>
        <w:t>EcsAddressProvision</w:t>
      </w:r>
      <w:r>
        <w:t>'</w:t>
      </w:r>
    </w:p>
    <w:p w14:paraId="46A38C99" w14:textId="77777777" w:rsidR="00A60D3C" w:rsidRDefault="00A60D3C" w:rsidP="00A60D3C">
      <w:pPr>
        <w:pStyle w:val="PL"/>
      </w:pPr>
      <w:r>
        <w:t xml:space="preserve">          headers:</w:t>
      </w:r>
    </w:p>
    <w:p w14:paraId="0B5597E3" w14:textId="77777777" w:rsidR="00A60D3C" w:rsidRDefault="00A60D3C" w:rsidP="00A60D3C">
      <w:pPr>
        <w:pStyle w:val="PL"/>
      </w:pPr>
      <w:r>
        <w:t xml:space="preserve">            Location:</w:t>
      </w:r>
    </w:p>
    <w:p w14:paraId="6DB08BD2" w14:textId="77777777" w:rsidR="00A60D3C" w:rsidRDefault="00A60D3C" w:rsidP="00A60D3C">
      <w:pPr>
        <w:pStyle w:val="PL"/>
      </w:pPr>
      <w:r>
        <w:t xml:space="preserve">              description: 'Contains the URI of the newly created resource'</w:t>
      </w:r>
    </w:p>
    <w:p w14:paraId="28F0E583" w14:textId="77777777" w:rsidR="00A60D3C" w:rsidRDefault="00A60D3C" w:rsidP="00A60D3C">
      <w:pPr>
        <w:pStyle w:val="PL"/>
      </w:pPr>
      <w:r>
        <w:t xml:space="preserve">              required: true</w:t>
      </w:r>
    </w:p>
    <w:p w14:paraId="3CA18D8F" w14:textId="77777777" w:rsidR="00A60D3C" w:rsidRDefault="00A60D3C" w:rsidP="00A60D3C">
      <w:pPr>
        <w:pStyle w:val="PL"/>
      </w:pPr>
      <w:r>
        <w:t xml:space="preserve">              schema:</w:t>
      </w:r>
    </w:p>
    <w:p w14:paraId="1CC07EEB" w14:textId="77777777" w:rsidR="00A60D3C" w:rsidRDefault="00A60D3C" w:rsidP="00A60D3C">
      <w:pPr>
        <w:pStyle w:val="PL"/>
      </w:pPr>
      <w:r>
        <w:t xml:space="preserve">                type: string</w:t>
      </w:r>
    </w:p>
    <w:p w14:paraId="1FD1BA4A" w14:textId="77777777" w:rsidR="00A60D3C" w:rsidRDefault="00A60D3C" w:rsidP="00A60D3C">
      <w:pPr>
        <w:pStyle w:val="PL"/>
      </w:pPr>
      <w:r>
        <w:t xml:space="preserve">        '400':</w:t>
      </w:r>
    </w:p>
    <w:p w14:paraId="4BE47635" w14:textId="77777777" w:rsidR="00A60D3C" w:rsidRDefault="00A60D3C" w:rsidP="00A60D3C">
      <w:pPr>
        <w:pStyle w:val="PL"/>
      </w:pPr>
      <w:r>
        <w:t xml:space="preserve">          $ref: 'TS29122_CommonData.yaml#/components/responses/400'</w:t>
      </w:r>
    </w:p>
    <w:p w14:paraId="1697BA7B" w14:textId="77777777" w:rsidR="00A60D3C" w:rsidRDefault="00A60D3C" w:rsidP="00A60D3C">
      <w:pPr>
        <w:pStyle w:val="PL"/>
      </w:pPr>
      <w:r>
        <w:t xml:space="preserve">        '401':</w:t>
      </w:r>
    </w:p>
    <w:p w14:paraId="55D9B163" w14:textId="77777777" w:rsidR="00A60D3C" w:rsidRDefault="00A60D3C" w:rsidP="00A60D3C">
      <w:pPr>
        <w:pStyle w:val="PL"/>
      </w:pPr>
      <w:r>
        <w:t xml:space="preserve">          $ref: 'TS29122_CommonData.yaml#/components/responses/401'</w:t>
      </w:r>
    </w:p>
    <w:p w14:paraId="1B76FF5B" w14:textId="77777777" w:rsidR="00A60D3C" w:rsidRDefault="00A60D3C" w:rsidP="00A60D3C">
      <w:pPr>
        <w:pStyle w:val="PL"/>
      </w:pPr>
      <w:r>
        <w:t xml:space="preserve">        '403':</w:t>
      </w:r>
    </w:p>
    <w:p w14:paraId="3F2EF81C" w14:textId="77777777" w:rsidR="00A60D3C" w:rsidRDefault="00A60D3C" w:rsidP="00A60D3C">
      <w:pPr>
        <w:pStyle w:val="PL"/>
      </w:pPr>
      <w:r>
        <w:t xml:space="preserve">          $ref: 'TS29122_CommonData.yaml#/components/responses/403'</w:t>
      </w:r>
    </w:p>
    <w:p w14:paraId="07F130E7" w14:textId="77777777" w:rsidR="00A60D3C" w:rsidRDefault="00A60D3C" w:rsidP="00A60D3C">
      <w:pPr>
        <w:pStyle w:val="PL"/>
      </w:pPr>
      <w:r>
        <w:t xml:space="preserve">        '404':</w:t>
      </w:r>
    </w:p>
    <w:p w14:paraId="4AEDC284" w14:textId="77777777" w:rsidR="00A60D3C" w:rsidRDefault="00A60D3C" w:rsidP="00A60D3C">
      <w:pPr>
        <w:pStyle w:val="PL"/>
      </w:pPr>
      <w:r>
        <w:t xml:space="preserve">          $ref: 'TS29122_CommonData.yaml#/components/responses/404'</w:t>
      </w:r>
    </w:p>
    <w:p w14:paraId="1E4C2F6D" w14:textId="77777777" w:rsidR="00A60D3C" w:rsidRDefault="00A60D3C" w:rsidP="00A60D3C">
      <w:pPr>
        <w:pStyle w:val="PL"/>
      </w:pPr>
      <w:r>
        <w:t xml:space="preserve">        '411':</w:t>
      </w:r>
    </w:p>
    <w:p w14:paraId="6BC42A88" w14:textId="77777777" w:rsidR="00A60D3C" w:rsidRDefault="00A60D3C" w:rsidP="00A60D3C">
      <w:pPr>
        <w:pStyle w:val="PL"/>
      </w:pPr>
      <w:r>
        <w:t xml:space="preserve">          $ref: 'TS29122_CommonData.yaml#/components/responses/411'</w:t>
      </w:r>
    </w:p>
    <w:p w14:paraId="5FA09D9D" w14:textId="77777777" w:rsidR="00A60D3C" w:rsidRDefault="00A60D3C" w:rsidP="00A60D3C">
      <w:pPr>
        <w:pStyle w:val="PL"/>
      </w:pPr>
      <w:r>
        <w:t xml:space="preserve">        '413':</w:t>
      </w:r>
    </w:p>
    <w:p w14:paraId="2FCB73C4" w14:textId="77777777" w:rsidR="00A60D3C" w:rsidRDefault="00A60D3C" w:rsidP="00A60D3C">
      <w:pPr>
        <w:pStyle w:val="PL"/>
      </w:pPr>
      <w:r>
        <w:t xml:space="preserve">          $ref: 'TS29122_CommonData.yaml#/components/responses/413'</w:t>
      </w:r>
    </w:p>
    <w:p w14:paraId="2B24F6FA" w14:textId="77777777" w:rsidR="00A60D3C" w:rsidRDefault="00A60D3C" w:rsidP="00A60D3C">
      <w:pPr>
        <w:pStyle w:val="PL"/>
      </w:pPr>
      <w:r>
        <w:t xml:space="preserve">        '415':</w:t>
      </w:r>
    </w:p>
    <w:p w14:paraId="4423A751" w14:textId="77777777" w:rsidR="00A60D3C" w:rsidRDefault="00A60D3C" w:rsidP="00A60D3C">
      <w:pPr>
        <w:pStyle w:val="PL"/>
      </w:pPr>
      <w:r>
        <w:t xml:space="preserve">          $ref: 'TS29122_CommonData.yaml#/components/responses/415'</w:t>
      </w:r>
    </w:p>
    <w:p w14:paraId="26D6A7BE" w14:textId="77777777" w:rsidR="00A60D3C" w:rsidRDefault="00A60D3C" w:rsidP="00A60D3C">
      <w:pPr>
        <w:pStyle w:val="PL"/>
      </w:pPr>
      <w:r>
        <w:t xml:space="preserve">        '429':</w:t>
      </w:r>
    </w:p>
    <w:p w14:paraId="13EDEB49" w14:textId="77777777" w:rsidR="00A60D3C" w:rsidRDefault="00A60D3C" w:rsidP="00A60D3C">
      <w:pPr>
        <w:pStyle w:val="PL"/>
      </w:pPr>
      <w:r>
        <w:t xml:space="preserve">          $ref: 'TS29122_CommonData.yaml#/components/responses/429'</w:t>
      </w:r>
    </w:p>
    <w:p w14:paraId="2967F908" w14:textId="77777777" w:rsidR="00A60D3C" w:rsidRDefault="00A60D3C" w:rsidP="00A60D3C">
      <w:pPr>
        <w:pStyle w:val="PL"/>
      </w:pPr>
      <w:r>
        <w:t xml:space="preserve">        '500':</w:t>
      </w:r>
    </w:p>
    <w:p w14:paraId="14C97383" w14:textId="77777777" w:rsidR="00A60D3C" w:rsidRDefault="00A60D3C" w:rsidP="00A60D3C">
      <w:pPr>
        <w:pStyle w:val="PL"/>
      </w:pPr>
      <w:r>
        <w:t xml:space="preserve">          $ref: 'TS29122_CommonData.yaml#/components/responses/500'</w:t>
      </w:r>
    </w:p>
    <w:p w14:paraId="0F6126A2" w14:textId="77777777" w:rsidR="00A60D3C" w:rsidRDefault="00A60D3C" w:rsidP="00A60D3C">
      <w:pPr>
        <w:pStyle w:val="PL"/>
      </w:pPr>
      <w:r>
        <w:t xml:space="preserve">        '503':</w:t>
      </w:r>
    </w:p>
    <w:p w14:paraId="1D13D79D" w14:textId="77777777" w:rsidR="00A60D3C" w:rsidRDefault="00A60D3C" w:rsidP="00A60D3C">
      <w:pPr>
        <w:pStyle w:val="PL"/>
      </w:pPr>
      <w:r>
        <w:t xml:space="preserve">          $ref: 'TS29122_CommonData.yaml#/components/responses/503'</w:t>
      </w:r>
    </w:p>
    <w:p w14:paraId="1D4375CF" w14:textId="77777777" w:rsidR="00A60D3C" w:rsidRDefault="00A60D3C" w:rsidP="00A60D3C">
      <w:pPr>
        <w:pStyle w:val="PL"/>
      </w:pPr>
      <w:r>
        <w:t xml:space="preserve">        default:</w:t>
      </w:r>
    </w:p>
    <w:p w14:paraId="400B3C86" w14:textId="77777777" w:rsidR="00A60D3C" w:rsidRDefault="00A60D3C" w:rsidP="00A60D3C">
      <w:pPr>
        <w:pStyle w:val="PL"/>
      </w:pPr>
      <w:r>
        <w:t xml:space="preserve">          $ref: 'TS29122_CommonData.yaml#/components/responses/default'</w:t>
      </w:r>
    </w:p>
    <w:p w14:paraId="0A1DAE9C" w14:textId="77777777" w:rsidR="00A60D3C" w:rsidRDefault="00A60D3C" w:rsidP="00A60D3C">
      <w:pPr>
        <w:pStyle w:val="PL"/>
      </w:pPr>
    </w:p>
    <w:p w14:paraId="2FC0468D" w14:textId="77777777" w:rsidR="00A60D3C" w:rsidRDefault="00A60D3C" w:rsidP="00A60D3C">
      <w:pPr>
        <w:pStyle w:val="PL"/>
      </w:pPr>
      <w:r>
        <w:t xml:space="preserve">  /{afId}/configurations/{configurationId}:</w:t>
      </w:r>
    </w:p>
    <w:p w14:paraId="7E5F6BAE" w14:textId="77777777" w:rsidR="00A60D3C" w:rsidRDefault="00A60D3C" w:rsidP="00A60D3C">
      <w:pPr>
        <w:pStyle w:val="PL"/>
      </w:pPr>
      <w:r>
        <w:t xml:space="preserve">    get:</w:t>
      </w:r>
    </w:p>
    <w:p w14:paraId="2DB2F7F6" w14:textId="77777777" w:rsidR="00A60D3C" w:rsidRDefault="00A60D3C" w:rsidP="00A60D3C">
      <w:pPr>
        <w:pStyle w:val="PL"/>
      </w:pPr>
      <w:r>
        <w:t xml:space="preserve">      summary: read an active resource for the AF and the configuration Id</w:t>
      </w:r>
    </w:p>
    <w:p w14:paraId="45DF54AF" w14:textId="77777777" w:rsidR="00A60D3C" w:rsidRDefault="00A60D3C" w:rsidP="00A60D3C">
      <w:pPr>
        <w:pStyle w:val="PL"/>
      </w:pPr>
      <w:r>
        <w:t xml:space="preserve">      parameters:</w:t>
      </w:r>
    </w:p>
    <w:p w14:paraId="23C09FE2" w14:textId="77777777" w:rsidR="00A60D3C" w:rsidRDefault="00A60D3C" w:rsidP="00A60D3C">
      <w:pPr>
        <w:pStyle w:val="PL"/>
      </w:pPr>
      <w:r>
        <w:t xml:space="preserve">        - name: afId</w:t>
      </w:r>
    </w:p>
    <w:p w14:paraId="2FC26091" w14:textId="77777777" w:rsidR="00A60D3C" w:rsidRDefault="00A60D3C" w:rsidP="00A60D3C">
      <w:pPr>
        <w:pStyle w:val="PL"/>
      </w:pPr>
      <w:r>
        <w:t xml:space="preserve">          in: path</w:t>
      </w:r>
    </w:p>
    <w:p w14:paraId="4EFF6EBF" w14:textId="77777777" w:rsidR="00A60D3C" w:rsidRDefault="00A60D3C" w:rsidP="00A60D3C">
      <w:pPr>
        <w:pStyle w:val="PL"/>
      </w:pPr>
      <w:r>
        <w:t xml:space="preserve">          description: Identifier of the AF</w:t>
      </w:r>
    </w:p>
    <w:p w14:paraId="38486795" w14:textId="77777777" w:rsidR="00A60D3C" w:rsidRDefault="00A60D3C" w:rsidP="00A60D3C">
      <w:pPr>
        <w:pStyle w:val="PL"/>
      </w:pPr>
      <w:r>
        <w:t xml:space="preserve">          required: true</w:t>
      </w:r>
    </w:p>
    <w:p w14:paraId="4CBAA2EF" w14:textId="77777777" w:rsidR="00A60D3C" w:rsidRDefault="00A60D3C" w:rsidP="00A60D3C">
      <w:pPr>
        <w:pStyle w:val="PL"/>
      </w:pPr>
      <w:r>
        <w:t xml:space="preserve">          schema:</w:t>
      </w:r>
    </w:p>
    <w:p w14:paraId="2F098291" w14:textId="77777777" w:rsidR="00A60D3C" w:rsidRDefault="00A60D3C" w:rsidP="00A60D3C">
      <w:pPr>
        <w:pStyle w:val="PL"/>
      </w:pPr>
      <w:r>
        <w:t xml:space="preserve">            type: string</w:t>
      </w:r>
    </w:p>
    <w:p w14:paraId="1AE2C30E" w14:textId="77777777" w:rsidR="00A60D3C" w:rsidRDefault="00A60D3C" w:rsidP="00A60D3C">
      <w:pPr>
        <w:pStyle w:val="PL"/>
      </w:pPr>
      <w:r>
        <w:t xml:space="preserve">        - name: configurationId</w:t>
      </w:r>
    </w:p>
    <w:p w14:paraId="0861A36A" w14:textId="77777777" w:rsidR="00A60D3C" w:rsidRDefault="00A60D3C" w:rsidP="00A60D3C">
      <w:pPr>
        <w:pStyle w:val="PL"/>
      </w:pPr>
      <w:r>
        <w:t xml:space="preserve">          in: path</w:t>
      </w:r>
    </w:p>
    <w:p w14:paraId="24C6DD3F" w14:textId="77777777" w:rsidR="00A60D3C" w:rsidRDefault="00A60D3C" w:rsidP="00A60D3C">
      <w:pPr>
        <w:pStyle w:val="PL"/>
      </w:pPr>
      <w:r>
        <w:t xml:space="preserve">          description: Identifier of the configuration resource</w:t>
      </w:r>
    </w:p>
    <w:p w14:paraId="7C227527" w14:textId="77777777" w:rsidR="00A60D3C" w:rsidRDefault="00A60D3C" w:rsidP="00A60D3C">
      <w:pPr>
        <w:pStyle w:val="PL"/>
      </w:pPr>
      <w:r>
        <w:t xml:space="preserve">          required: true</w:t>
      </w:r>
    </w:p>
    <w:p w14:paraId="50F54D02" w14:textId="77777777" w:rsidR="00A60D3C" w:rsidRDefault="00A60D3C" w:rsidP="00A60D3C">
      <w:pPr>
        <w:pStyle w:val="PL"/>
      </w:pPr>
      <w:r>
        <w:t xml:space="preserve">          schema:</w:t>
      </w:r>
    </w:p>
    <w:p w14:paraId="6D9818AB" w14:textId="77777777" w:rsidR="00A60D3C" w:rsidRDefault="00A60D3C" w:rsidP="00A60D3C">
      <w:pPr>
        <w:pStyle w:val="PL"/>
      </w:pPr>
      <w:r>
        <w:t xml:space="preserve">            type: string</w:t>
      </w:r>
    </w:p>
    <w:p w14:paraId="7EF75B3E" w14:textId="77777777" w:rsidR="00A60D3C" w:rsidRDefault="00A60D3C" w:rsidP="00A60D3C">
      <w:pPr>
        <w:pStyle w:val="PL"/>
      </w:pPr>
      <w:r>
        <w:t xml:space="preserve">      responses:</w:t>
      </w:r>
    </w:p>
    <w:p w14:paraId="727454ED" w14:textId="77777777" w:rsidR="00A60D3C" w:rsidRDefault="00A60D3C" w:rsidP="00A60D3C">
      <w:pPr>
        <w:pStyle w:val="PL"/>
      </w:pPr>
      <w:r>
        <w:t xml:space="preserve">        '200':</w:t>
      </w:r>
    </w:p>
    <w:p w14:paraId="73EB0E97" w14:textId="77777777" w:rsidR="00A60D3C" w:rsidRDefault="00A60D3C" w:rsidP="00A60D3C">
      <w:pPr>
        <w:pStyle w:val="PL"/>
      </w:pPr>
      <w:r>
        <w:t xml:space="preserve">          description: OK (Successful get the active resource)</w:t>
      </w:r>
    </w:p>
    <w:p w14:paraId="1B9BB8DC" w14:textId="77777777" w:rsidR="00A60D3C" w:rsidRDefault="00A60D3C" w:rsidP="00A60D3C">
      <w:pPr>
        <w:pStyle w:val="PL"/>
      </w:pPr>
      <w:r>
        <w:t xml:space="preserve">          content:</w:t>
      </w:r>
    </w:p>
    <w:p w14:paraId="400F8918" w14:textId="77777777" w:rsidR="00A60D3C" w:rsidRDefault="00A60D3C" w:rsidP="00A60D3C">
      <w:pPr>
        <w:pStyle w:val="PL"/>
      </w:pPr>
      <w:r>
        <w:t xml:space="preserve">            application/json:</w:t>
      </w:r>
    </w:p>
    <w:p w14:paraId="2F0B27E6" w14:textId="77777777" w:rsidR="00A60D3C" w:rsidRDefault="00A60D3C" w:rsidP="00A60D3C">
      <w:pPr>
        <w:pStyle w:val="PL"/>
      </w:pPr>
      <w:r>
        <w:t xml:space="preserve">              schema:</w:t>
      </w:r>
    </w:p>
    <w:p w14:paraId="5A0675A6" w14:textId="77777777" w:rsidR="00A60D3C" w:rsidRDefault="00A60D3C" w:rsidP="00A60D3C">
      <w:pPr>
        <w:pStyle w:val="PL"/>
      </w:pPr>
      <w:r>
        <w:t xml:space="preserve">                $ref: '#/components/schemas/EcsAddressProvision'</w:t>
      </w:r>
    </w:p>
    <w:p w14:paraId="44DC4C01" w14:textId="77777777" w:rsidR="00A60D3C" w:rsidRDefault="00A60D3C" w:rsidP="00A60D3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25C8F04" w14:textId="77777777" w:rsidR="00A60D3C" w:rsidRDefault="00A60D3C" w:rsidP="00A60D3C">
      <w:pPr>
        <w:pStyle w:val="PL"/>
      </w:pPr>
      <w:r>
        <w:t xml:space="preserve">          $ref: 'TS29122_CommonData.yaml#/components/responses/307'</w:t>
      </w:r>
    </w:p>
    <w:p w14:paraId="43E75F53" w14:textId="77777777" w:rsidR="00A60D3C" w:rsidRDefault="00A60D3C" w:rsidP="00A60D3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E40C8F3" w14:textId="77777777" w:rsidR="00A60D3C" w:rsidRDefault="00A60D3C" w:rsidP="00A60D3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669C4EE" w14:textId="77777777" w:rsidR="00A60D3C" w:rsidRDefault="00A60D3C" w:rsidP="00A60D3C">
      <w:pPr>
        <w:pStyle w:val="PL"/>
      </w:pPr>
      <w:r>
        <w:t xml:space="preserve">        '400':</w:t>
      </w:r>
    </w:p>
    <w:p w14:paraId="12B4B036" w14:textId="77777777" w:rsidR="00A60D3C" w:rsidRDefault="00A60D3C" w:rsidP="00A60D3C">
      <w:pPr>
        <w:pStyle w:val="PL"/>
      </w:pPr>
      <w:r>
        <w:lastRenderedPageBreak/>
        <w:t xml:space="preserve">          $ref: 'TS29122_CommonData.yaml#/components/responses/400'</w:t>
      </w:r>
    </w:p>
    <w:p w14:paraId="38D8C19D" w14:textId="77777777" w:rsidR="00A60D3C" w:rsidRDefault="00A60D3C" w:rsidP="00A60D3C">
      <w:pPr>
        <w:pStyle w:val="PL"/>
      </w:pPr>
      <w:r>
        <w:t xml:space="preserve">        '401':</w:t>
      </w:r>
    </w:p>
    <w:p w14:paraId="6E886E23" w14:textId="77777777" w:rsidR="00A60D3C" w:rsidRDefault="00A60D3C" w:rsidP="00A60D3C">
      <w:pPr>
        <w:pStyle w:val="PL"/>
      </w:pPr>
      <w:r>
        <w:t xml:space="preserve">          $ref: 'TS29122_CommonData.yaml#/components/responses/401'</w:t>
      </w:r>
    </w:p>
    <w:p w14:paraId="02F62736" w14:textId="77777777" w:rsidR="00A60D3C" w:rsidRDefault="00A60D3C" w:rsidP="00A60D3C">
      <w:pPr>
        <w:pStyle w:val="PL"/>
      </w:pPr>
      <w:r>
        <w:t xml:space="preserve">        '403':</w:t>
      </w:r>
    </w:p>
    <w:p w14:paraId="384AE4B6" w14:textId="77777777" w:rsidR="00A60D3C" w:rsidRDefault="00A60D3C" w:rsidP="00A60D3C">
      <w:pPr>
        <w:pStyle w:val="PL"/>
      </w:pPr>
      <w:r>
        <w:t xml:space="preserve">          $ref: 'TS29122_CommonData.yaml#/components/responses/403'</w:t>
      </w:r>
    </w:p>
    <w:p w14:paraId="2C34E666" w14:textId="77777777" w:rsidR="00A60D3C" w:rsidRDefault="00A60D3C" w:rsidP="00A60D3C">
      <w:pPr>
        <w:pStyle w:val="PL"/>
      </w:pPr>
      <w:r>
        <w:t xml:space="preserve">        '404':</w:t>
      </w:r>
    </w:p>
    <w:p w14:paraId="04779E17" w14:textId="77777777" w:rsidR="00A60D3C" w:rsidRDefault="00A60D3C" w:rsidP="00A60D3C">
      <w:pPr>
        <w:pStyle w:val="PL"/>
      </w:pPr>
      <w:r>
        <w:t xml:space="preserve">          $ref: 'TS29122_CommonData.yaml#/components/responses/404'</w:t>
      </w:r>
    </w:p>
    <w:p w14:paraId="7BF89352" w14:textId="77777777" w:rsidR="00A60D3C" w:rsidRDefault="00A60D3C" w:rsidP="00A60D3C">
      <w:pPr>
        <w:pStyle w:val="PL"/>
      </w:pPr>
      <w:r>
        <w:t xml:space="preserve">        '406':</w:t>
      </w:r>
    </w:p>
    <w:p w14:paraId="0A38AF1F" w14:textId="77777777" w:rsidR="00A60D3C" w:rsidRDefault="00A60D3C" w:rsidP="00A60D3C">
      <w:pPr>
        <w:pStyle w:val="PL"/>
      </w:pPr>
      <w:r>
        <w:t xml:space="preserve">          $ref: 'TS29122_CommonData.yaml#/components/responses/406'</w:t>
      </w:r>
    </w:p>
    <w:p w14:paraId="3BA2F554" w14:textId="77777777" w:rsidR="00A60D3C" w:rsidRDefault="00A60D3C" w:rsidP="00A60D3C">
      <w:pPr>
        <w:pStyle w:val="PL"/>
      </w:pPr>
      <w:r>
        <w:t xml:space="preserve">        '429':</w:t>
      </w:r>
    </w:p>
    <w:p w14:paraId="75AA72C6" w14:textId="77777777" w:rsidR="00A60D3C" w:rsidRDefault="00A60D3C" w:rsidP="00A60D3C">
      <w:pPr>
        <w:pStyle w:val="PL"/>
      </w:pPr>
      <w:r>
        <w:t xml:space="preserve">          $ref: 'TS29122_CommonData.yaml#/components/responses/429'</w:t>
      </w:r>
    </w:p>
    <w:p w14:paraId="27021F46" w14:textId="77777777" w:rsidR="00A60D3C" w:rsidRDefault="00A60D3C" w:rsidP="00A60D3C">
      <w:pPr>
        <w:pStyle w:val="PL"/>
      </w:pPr>
      <w:r>
        <w:t xml:space="preserve">        '500':</w:t>
      </w:r>
    </w:p>
    <w:p w14:paraId="17769853" w14:textId="77777777" w:rsidR="00A60D3C" w:rsidRDefault="00A60D3C" w:rsidP="00A60D3C">
      <w:pPr>
        <w:pStyle w:val="PL"/>
      </w:pPr>
      <w:r>
        <w:t xml:space="preserve">          $ref: 'TS29122_CommonData.yaml#/components/responses/500'</w:t>
      </w:r>
    </w:p>
    <w:p w14:paraId="3BBE5E1A" w14:textId="77777777" w:rsidR="00A60D3C" w:rsidRDefault="00A60D3C" w:rsidP="00A60D3C">
      <w:pPr>
        <w:pStyle w:val="PL"/>
      </w:pPr>
      <w:r>
        <w:t xml:space="preserve">        '503':</w:t>
      </w:r>
    </w:p>
    <w:p w14:paraId="112CDCE5" w14:textId="77777777" w:rsidR="00A60D3C" w:rsidRDefault="00A60D3C" w:rsidP="00A60D3C">
      <w:pPr>
        <w:pStyle w:val="PL"/>
      </w:pPr>
      <w:r>
        <w:t xml:space="preserve">          $ref: 'TS29122_CommonData.yaml#/components/responses/503'</w:t>
      </w:r>
    </w:p>
    <w:p w14:paraId="012301AE" w14:textId="77777777" w:rsidR="00A60D3C" w:rsidRDefault="00A60D3C" w:rsidP="00A60D3C">
      <w:pPr>
        <w:pStyle w:val="PL"/>
      </w:pPr>
      <w:r>
        <w:t xml:space="preserve">        default:</w:t>
      </w:r>
    </w:p>
    <w:p w14:paraId="37042470" w14:textId="77777777" w:rsidR="00A60D3C" w:rsidRDefault="00A60D3C" w:rsidP="00A60D3C">
      <w:pPr>
        <w:pStyle w:val="PL"/>
      </w:pPr>
      <w:r>
        <w:t xml:space="preserve">          $ref: 'TS29122_CommonData.yaml#/components/responses/default'</w:t>
      </w:r>
    </w:p>
    <w:p w14:paraId="34F6A751" w14:textId="77777777" w:rsidR="00A60D3C" w:rsidRDefault="00A60D3C" w:rsidP="00A60D3C">
      <w:pPr>
        <w:pStyle w:val="PL"/>
      </w:pPr>
    </w:p>
    <w:p w14:paraId="757DB06E" w14:textId="77777777" w:rsidR="00A60D3C" w:rsidRDefault="00A60D3C" w:rsidP="00A60D3C">
      <w:pPr>
        <w:pStyle w:val="PL"/>
      </w:pPr>
      <w:r>
        <w:t xml:space="preserve">    put:</w:t>
      </w:r>
    </w:p>
    <w:p w14:paraId="71E65C47" w14:textId="77777777" w:rsidR="00A60D3C" w:rsidRDefault="00A60D3C" w:rsidP="00A60D3C">
      <w:pPr>
        <w:pStyle w:val="PL"/>
      </w:pPr>
      <w:r>
        <w:t xml:space="preserve">      summary: Updates/replaces an existing resource</w:t>
      </w:r>
    </w:p>
    <w:p w14:paraId="2D6EF46C" w14:textId="77777777" w:rsidR="00A60D3C" w:rsidRDefault="00A60D3C" w:rsidP="00A60D3C">
      <w:pPr>
        <w:pStyle w:val="PL"/>
      </w:pPr>
      <w:r>
        <w:t xml:space="preserve">      parameters:</w:t>
      </w:r>
    </w:p>
    <w:p w14:paraId="14A3AAFA" w14:textId="77777777" w:rsidR="00A60D3C" w:rsidRDefault="00A60D3C" w:rsidP="00A60D3C">
      <w:pPr>
        <w:pStyle w:val="PL"/>
      </w:pPr>
      <w:r>
        <w:t xml:space="preserve">        - name: afId</w:t>
      </w:r>
    </w:p>
    <w:p w14:paraId="65E30731" w14:textId="77777777" w:rsidR="00A60D3C" w:rsidRDefault="00A60D3C" w:rsidP="00A60D3C">
      <w:pPr>
        <w:pStyle w:val="PL"/>
      </w:pPr>
      <w:r>
        <w:t xml:space="preserve">          in: path</w:t>
      </w:r>
    </w:p>
    <w:p w14:paraId="5197E2DA" w14:textId="77777777" w:rsidR="00A60D3C" w:rsidRDefault="00A60D3C" w:rsidP="00A60D3C">
      <w:pPr>
        <w:pStyle w:val="PL"/>
      </w:pPr>
      <w:r>
        <w:t xml:space="preserve">          description: Identifier of the AF</w:t>
      </w:r>
    </w:p>
    <w:p w14:paraId="4AE6AF4B" w14:textId="77777777" w:rsidR="00A60D3C" w:rsidRDefault="00A60D3C" w:rsidP="00A60D3C">
      <w:pPr>
        <w:pStyle w:val="PL"/>
      </w:pPr>
      <w:r>
        <w:t xml:space="preserve">          required: true</w:t>
      </w:r>
    </w:p>
    <w:p w14:paraId="0EDFB1E2" w14:textId="77777777" w:rsidR="00A60D3C" w:rsidRDefault="00A60D3C" w:rsidP="00A60D3C">
      <w:pPr>
        <w:pStyle w:val="PL"/>
      </w:pPr>
      <w:r>
        <w:t xml:space="preserve">          schema:</w:t>
      </w:r>
    </w:p>
    <w:p w14:paraId="36B7D237" w14:textId="77777777" w:rsidR="00A60D3C" w:rsidRDefault="00A60D3C" w:rsidP="00A60D3C">
      <w:pPr>
        <w:pStyle w:val="PL"/>
      </w:pPr>
      <w:r>
        <w:t xml:space="preserve">            type: string</w:t>
      </w:r>
    </w:p>
    <w:p w14:paraId="45085AC7" w14:textId="77777777" w:rsidR="00A60D3C" w:rsidRDefault="00A60D3C" w:rsidP="00A60D3C">
      <w:pPr>
        <w:pStyle w:val="PL"/>
      </w:pPr>
      <w:r>
        <w:t xml:space="preserve">        - name: configurationId</w:t>
      </w:r>
    </w:p>
    <w:p w14:paraId="6C8F531D" w14:textId="77777777" w:rsidR="00A60D3C" w:rsidRDefault="00A60D3C" w:rsidP="00A60D3C">
      <w:pPr>
        <w:pStyle w:val="PL"/>
      </w:pPr>
      <w:r>
        <w:t xml:space="preserve">          in: path</w:t>
      </w:r>
    </w:p>
    <w:p w14:paraId="51748309" w14:textId="77777777" w:rsidR="00A60D3C" w:rsidRDefault="00A60D3C" w:rsidP="00A60D3C">
      <w:pPr>
        <w:pStyle w:val="PL"/>
      </w:pPr>
      <w:r>
        <w:t xml:space="preserve">          description: Identifier of the configuration resource</w:t>
      </w:r>
    </w:p>
    <w:p w14:paraId="7DD3C1B7" w14:textId="77777777" w:rsidR="00A60D3C" w:rsidRDefault="00A60D3C" w:rsidP="00A60D3C">
      <w:pPr>
        <w:pStyle w:val="PL"/>
      </w:pPr>
      <w:r>
        <w:t xml:space="preserve">          required: true</w:t>
      </w:r>
    </w:p>
    <w:p w14:paraId="3FBB7454" w14:textId="77777777" w:rsidR="00A60D3C" w:rsidRDefault="00A60D3C" w:rsidP="00A60D3C">
      <w:pPr>
        <w:pStyle w:val="PL"/>
      </w:pPr>
      <w:r>
        <w:t xml:space="preserve">          schema:</w:t>
      </w:r>
    </w:p>
    <w:p w14:paraId="156A9542" w14:textId="77777777" w:rsidR="00A60D3C" w:rsidRDefault="00A60D3C" w:rsidP="00A60D3C">
      <w:pPr>
        <w:pStyle w:val="PL"/>
      </w:pPr>
      <w:r>
        <w:t xml:space="preserve">            type: string</w:t>
      </w:r>
    </w:p>
    <w:p w14:paraId="34ECB72E" w14:textId="77777777" w:rsidR="00A60D3C" w:rsidRDefault="00A60D3C" w:rsidP="00A60D3C">
      <w:pPr>
        <w:pStyle w:val="PL"/>
      </w:pPr>
      <w:r>
        <w:t xml:space="preserve">      requestBody:</w:t>
      </w:r>
    </w:p>
    <w:p w14:paraId="783C2E02" w14:textId="77777777" w:rsidR="00A60D3C" w:rsidRDefault="00A60D3C" w:rsidP="00A60D3C">
      <w:pPr>
        <w:pStyle w:val="PL"/>
      </w:pPr>
      <w:r>
        <w:t xml:space="preserve">        description: Parameters to update/replace the existing resource</w:t>
      </w:r>
    </w:p>
    <w:p w14:paraId="37BDFBD0" w14:textId="77777777" w:rsidR="00A60D3C" w:rsidRDefault="00A60D3C" w:rsidP="00A60D3C">
      <w:pPr>
        <w:pStyle w:val="PL"/>
      </w:pPr>
      <w:r>
        <w:t xml:space="preserve">        required: true</w:t>
      </w:r>
    </w:p>
    <w:p w14:paraId="0E72226C" w14:textId="77777777" w:rsidR="00A60D3C" w:rsidRDefault="00A60D3C" w:rsidP="00A60D3C">
      <w:pPr>
        <w:pStyle w:val="PL"/>
      </w:pPr>
      <w:r>
        <w:t xml:space="preserve">        content:</w:t>
      </w:r>
    </w:p>
    <w:p w14:paraId="4B9F4421" w14:textId="77777777" w:rsidR="00A60D3C" w:rsidRDefault="00A60D3C" w:rsidP="00A60D3C">
      <w:pPr>
        <w:pStyle w:val="PL"/>
      </w:pPr>
      <w:r>
        <w:t xml:space="preserve">          application/json:</w:t>
      </w:r>
    </w:p>
    <w:p w14:paraId="380576FD" w14:textId="77777777" w:rsidR="00A60D3C" w:rsidRDefault="00A60D3C" w:rsidP="00A60D3C">
      <w:pPr>
        <w:pStyle w:val="PL"/>
      </w:pPr>
      <w:r>
        <w:t xml:space="preserve">            schema:</w:t>
      </w:r>
    </w:p>
    <w:p w14:paraId="44B288F3" w14:textId="77777777" w:rsidR="00A60D3C" w:rsidRDefault="00A60D3C" w:rsidP="00A60D3C">
      <w:pPr>
        <w:pStyle w:val="PL"/>
      </w:pPr>
      <w:r>
        <w:t xml:space="preserve">              $ref: '#/components/schemas/EcsAddressProvision'</w:t>
      </w:r>
    </w:p>
    <w:p w14:paraId="103C9F3B" w14:textId="77777777" w:rsidR="00A60D3C" w:rsidRDefault="00A60D3C" w:rsidP="00A60D3C">
      <w:pPr>
        <w:pStyle w:val="PL"/>
      </w:pPr>
      <w:r>
        <w:t xml:space="preserve">      responses:</w:t>
      </w:r>
    </w:p>
    <w:p w14:paraId="00B562D2" w14:textId="77777777" w:rsidR="00A60D3C" w:rsidRDefault="00A60D3C" w:rsidP="00A60D3C">
      <w:pPr>
        <w:pStyle w:val="PL"/>
      </w:pPr>
      <w:r>
        <w:t xml:space="preserve">        '200':</w:t>
      </w:r>
    </w:p>
    <w:p w14:paraId="499CB13C" w14:textId="77777777" w:rsidR="00A60D3C" w:rsidRDefault="00A60D3C" w:rsidP="00A60D3C">
      <w:pPr>
        <w:pStyle w:val="PL"/>
      </w:pPr>
      <w:r>
        <w:t xml:space="preserve">          description: OK (Successful update of the existing resource)</w:t>
      </w:r>
    </w:p>
    <w:p w14:paraId="1B482550" w14:textId="77777777" w:rsidR="00A60D3C" w:rsidRDefault="00A60D3C" w:rsidP="00A60D3C">
      <w:pPr>
        <w:pStyle w:val="PL"/>
      </w:pPr>
      <w:r>
        <w:t xml:space="preserve">          content:</w:t>
      </w:r>
    </w:p>
    <w:p w14:paraId="39CC3D30" w14:textId="77777777" w:rsidR="00A60D3C" w:rsidRDefault="00A60D3C" w:rsidP="00A60D3C">
      <w:pPr>
        <w:pStyle w:val="PL"/>
      </w:pPr>
      <w:r>
        <w:t xml:space="preserve">            application/json:</w:t>
      </w:r>
    </w:p>
    <w:p w14:paraId="6B542D15" w14:textId="77777777" w:rsidR="00A60D3C" w:rsidRDefault="00A60D3C" w:rsidP="00A60D3C">
      <w:pPr>
        <w:pStyle w:val="PL"/>
      </w:pPr>
      <w:r>
        <w:t xml:space="preserve">              schema:</w:t>
      </w:r>
    </w:p>
    <w:p w14:paraId="175265E2" w14:textId="77777777" w:rsidR="00A60D3C" w:rsidRDefault="00A60D3C" w:rsidP="00A60D3C">
      <w:pPr>
        <w:pStyle w:val="PL"/>
      </w:pPr>
      <w:r>
        <w:t xml:space="preserve">                $ref: '#/components/schemas/EcsAddressProvision'</w:t>
      </w:r>
    </w:p>
    <w:p w14:paraId="4F1B4E44" w14:textId="77777777" w:rsidR="00A60D3C" w:rsidRDefault="00A60D3C" w:rsidP="00A60D3C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5966543" w14:textId="77777777" w:rsidR="00A60D3C" w:rsidRDefault="00A60D3C" w:rsidP="00A60D3C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sent in the response message.</w:t>
      </w:r>
    </w:p>
    <w:p w14:paraId="55B79E05" w14:textId="77777777" w:rsidR="00A60D3C" w:rsidRDefault="00A60D3C" w:rsidP="00A60D3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0360820" w14:textId="77777777" w:rsidR="00A60D3C" w:rsidRDefault="00A60D3C" w:rsidP="00A60D3C">
      <w:pPr>
        <w:pStyle w:val="PL"/>
      </w:pPr>
      <w:r>
        <w:t xml:space="preserve">          $ref: 'TS29122_CommonData.yaml#/components/responses/307'</w:t>
      </w:r>
    </w:p>
    <w:p w14:paraId="33E27317" w14:textId="77777777" w:rsidR="00A60D3C" w:rsidRDefault="00A60D3C" w:rsidP="00A60D3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1660D6E" w14:textId="77777777" w:rsidR="00A60D3C" w:rsidRDefault="00A60D3C" w:rsidP="00A60D3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31DEF2F" w14:textId="77777777" w:rsidR="00A60D3C" w:rsidRDefault="00A60D3C" w:rsidP="00A60D3C">
      <w:pPr>
        <w:pStyle w:val="PL"/>
      </w:pPr>
      <w:r>
        <w:t xml:space="preserve">        '400':</w:t>
      </w:r>
    </w:p>
    <w:p w14:paraId="7E6D96B7" w14:textId="77777777" w:rsidR="00A60D3C" w:rsidRDefault="00A60D3C" w:rsidP="00A60D3C">
      <w:pPr>
        <w:pStyle w:val="PL"/>
      </w:pPr>
      <w:r>
        <w:t xml:space="preserve">          $ref: 'TS29122_CommonData.yaml#/components/responses/400'</w:t>
      </w:r>
    </w:p>
    <w:p w14:paraId="4D3BF6F8" w14:textId="77777777" w:rsidR="00A60D3C" w:rsidRDefault="00A60D3C" w:rsidP="00A60D3C">
      <w:pPr>
        <w:pStyle w:val="PL"/>
      </w:pPr>
      <w:r>
        <w:t xml:space="preserve">        '401':</w:t>
      </w:r>
    </w:p>
    <w:p w14:paraId="107E781D" w14:textId="77777777" w:rsidR="00A60D3C" w:rsidRDefault="00A60D3C" w:rsidP="00A60D3C">
      <w:pPr>
        <w:pStyle w:val="PL"/>
      </w:pPr>
      <w:r>
        <w:t xml:space="preserve">          $ref: 'TS29122_CommonData.yaml#/components/responses/401'</w:t>
      </w:r>
    </w:p>
    <w:p w14:paraId="5ED2B937" w14:textId="77777777" w:rsidR="00A60D3C" w:rsidRDefault="00A60D3C" w:rsidP="00A60D3C">
      <w:pPr>
        <w:pStyle w:val="PL"/>
      </w:pPr>
      <w:r>
        <w:t xml:space="preserve">        '403':</w:t>
      </w:r>
    </w:p>
    <w:p w14:paraId="55185429" w14:textId="77777777" w:rsidR="00A60D3C" w:rsidRDefault="00A60D3C" w:rsidP="00A60D3C">
      <w:pPr>
        <w:pStyle w:val="PL"/>
      </w:pPr>
      <w:r>
        <w:t xml:space="preserve">          $ref: 'TS29122_CommonData.yaml#/components/responses/403'</w:t>
      </w:r>
    </w:p>
    <w:p w14:paraId="2161994A" w14:textId="77777777" w:rsidR="00A60D3C" w:rsidRDefault="00A60D3C" w:rsidP="00A60D3C">
      <w:pPr>
        <w:pStyle w:val="PL"/>
      </w:pPr>
      <w:r>
        <w:t xml:space="preserve">        '404':</w:t>
      </w:r>
    </w:p>
    <w:p w14:paraId="3842710B" w14:textId="77777777" w:rsidR="00A60D3C" w:rsidRDefault="00A60D3C" w:rsidP="00A60D3C">
      <w:pPr>
        <w:pStyle w:val="PL"/>
      </w:pPr>
      <w:r>
        <w:t xml:space="preserve">          $ref: 'TS29122_CommonData.yaml#/components/responses/404'</w:t>
      </w:r>
    </w:p>
    <w:p w14:paraId="67F77F92" w14:textId="77777777" w:rsidR="00A60D3C" w:rsidRDefault="00A60D3C" w:rsidP="00A60D3C">
      <w:pPr>
        <w:pStyle w:val="PL"/>
      </w:pPr>
      <w:r>
        <w:t xml:space="preserve">        '411':</w:t>
      </w:r>
    </w:p>
    <w:p w14:paraId="1CE5F64F" w14:textId="77777777" w:rsidR="00A60D3C" w:rsidRDefault="00A60D3C" w:rsidP="00A60D3C">
      <w:pPr>
        <w:pStyle w:val="PL"/>
      </w:pPr>
      <w:r>
        <w:t xml:space="preserve">          $ref: 'TS29122_CommonData.yaml#/components/responses/411'</w:t>
      </w:r>
    </w:p>
    <w:p w14:paraId="3D26E840" w14:textId="77777777" w:rsidR="00A60D3C" w:rsidRDefault="00A60D3C" w:rsidP="00A60D3C">
      <w:pPr>
        <w:pStyle w:val="PL"/>
      </w:pPr>
      <w:r>
        <w:t xml:space="preserve">        '413':</w:t>
      </w:r>
    </w:p>
    <w:p w14:paraId="18A8B7E5" w14:textId="77777777" w:rsidR="00A60D3C" w:rsidRDefault="00A60D3C" w:rsidP="00A60D3C">
      <w:pPr>
        <w:pStyle w:val="PL"/>
      </w:pPr>
      <w:r>
        <w:t xml:space="preserve">          $ref: 'TS29122_CommonData.yaml#/components/responses/413'</w:t>
      </w:r>
    </w:p>
    <w:p w14:paraId="1BA37B19" w14:textId="77777777" w:rsidR="00A60D3C" w:rsidRDefault="00A60D3C" w:rsidP="00A60D3C">
      <w:pPr>
        <w:pStyle w:val="PL"/>
      </w:pPr>
      <w:r>
        <w:t xml:space="preserve">        '415':</w:t>
      </w:r>
    </w:p>
    <w:p w14:paraId="69B63CAE" w14:textId="77777777" w:rsidR="00A60D3C" w:rsidRDefault="00A60D3C" w:rsidP="00A60D3C">
      <w:pPr>
        <w:pStyle w:val="PL"/>
      </w:pPr>
      <w:r>
        <w:t xml:space="preserve">          $ref: 'TS29122_CommonData.yaml#/components/responses/415'</w:t>
      </w:r>
    </w:p>
    <w:p w14:paraId="0F42CDCF" w14:textId="77777777" w:rsidR="00A60D3C" w:rsidRDefault="00A60D3C" w:rsidP="00A60D3C">
      <w:pPr>
        <w:pStyle w:val="PL"/>
      </w:pPr>
      <w:r>
        <w:t xml:space="preserve">        '429':</w:t>
      </w:r>
    </w:p>
    <w:p w14:paraId="10DE3593" w14:textId="77777777" w:rsidR="00A60D3C" w:rsidRDefault="00A60D3C" w:rsidP="00A60D3C">
      <w:pPr>
        <w:pStyle w:val="PL"/>
      </w:pPr>
      <w:r>
        <w:t xml:space="preserve">          $ref: 'TS29122_CommonData.yaml#/components/responses/429'</w:t>
      </w:r>
    </w:p>
    <w:p w14:paraId="37BA04CC" w14:textId="77777777" w:rsidR="00A60D3C" w:rsidRDefault="00A60D3C" w:rsidP="00A60D3C">
      <w:pPr>
        <w:pStyle w:val="PL"/>
      </w:pPr>
      <w:r>
        <w:t xml:space="preserve">        '500':</w:t>
      </w:r>
    </w:p>
    <w:p w14:paraId="7656C904" w14:textId="77777777" w:rsidR="00A60D3C" w:rsidRDefault="00A60D3C" w:rsidP="00A60D3C">
      <w:pPr>
        <w:pStyle w:val="PL"/>
      </w:pPr>
      <w:r>
        <w:t xml:space="preserve">          $ref: 'TS29122_CommonData.yaml#/components/responses/500'</w:t>
      </w:r>
    </w:p>
    <w:p w14:paraId="7A6AA685" w14:textId="77777777" w:rsidR="00A60D3C" w:rsidRDefault="00A60D3C" w:rsidP="00A60D3C">
      <w:pPr>
        <w:pStyle w:val="PL"/>
      </w:pPr>
      <w:r>
        <w:t xml:space="preserve">        '503':</w:t>
      </w:r>
    </w:p>
    <w:p w14:paraId="6883371F" w14:textId="77777777" w:rsidR="00A60D3C" w:rsidRDefault="00A60D3C" w:rsidP="00A60D3C">
      <w:pPr>
        <w:pStyle w:val="PL"/>
      </w:pPr>
      <w:r>
        <w:t xml:space="preserve">          $ref: 'TS29122_CommonData.yaml#/components/responses/503'</w:t>
      </w:r>
    </w:p>
    <w:p w14:paraId="0CE69561" w14:textId="77777777" w:rsidR="00A60D3C" w:rsidRDefault="00A60D3C" w:rsidP="00A60D3C">
      <w:pPr>
        <w:pStyle w:val="PL"/>
      </w:pPr>
      <w:r>
        <w:t xml:space="preserve">        default:</w:t>
      </w:r>
    </w:p>
    <w:p w14:paraId="04FD5A0C" w14:textId="77777777" w:rsidR="00A60D3C" w:rsidRDefault="00A60D3C" w:rsidP="00A60D3C">
      <w:pPr>
        <w:pStyle w:val="PL"/>
      </w:pPr>
      <w:r>
        <w:t xml:space="preserve">          $ref: 'TS29122_CommonData.yaml#/components/responses/default'</w:t>
      </w:r>
    </w:p>
    <w:p w14:paraId="06742D7E" w14:textId="77777777" w:rsidR="00A60D3C" w:rsidRDefault="00A60D3C" w:rsidP="00A60D3C">
      <w:pPr>
        <w:pStyle w:val="PL"/>
      </w:pPr>
    </w:p>
    <w:p w14:paraId="3201F7EB" w14:textId="77777777" w:rsidR="00A60D3C" w:rsidRDefault="00A60D3C" w:rsidP="00A60D3C">
      <w:pPr>
        <w:pStyle w:val="PL"/>
      </w:pPr>
      <w:r>
        <w:t xml:space="preserve">    delete:</w:t>
      </w:r>
    </w:p>
    <w:p w14:paraId="1090AE3E" w14:textId="77777777" w:rsidR="00A60D3C" w:rsidRDefault="00A60D3C" w:rsidP="00A60D3C">
      <w:pPr>
        <w:pStyle w:val="PL"/>
      </w:pPr>
      <w:r>
        <w:lastRenderedPageBreak/>
        <w:t xml:space="preserve">      summary: Deletes an already existing configuration resource</w:t>
      </w:r>
    </w:p>
    <w:p w14:paraId="19793906" w14:textId="77777777" w:rsidR="00A60D3C" w:rsidRDefault="00A60D3C" w:rsidP="00A60D3C">
      <w:pPr>
        <w:pStyle w:val="PL"/>
      </w:pPr>
      <w:r>
        <w:t xml:space="preserve">      parameters:</w:t>
      </w:r>
    </w:p>
    <w:p w14:paraId="5A8D4D01" w14:textId="77777777" w:rsidR="00A60D3C" w:rsidRDefault="00A60D3C" w:rsidP="00A60D3C">
      <w:pPr>
        <w:pStyle w:val="PL"/>
      </w:pPr>
      <w:r>
        <w:t xml:space="preserve">        - name: afId</w:t>
      </w:r>
    </w:p>
    <w:p w14:paraId="79D0178C" w14:textId="77777777" w:rsidR="00A60D3C" w:rsidRDefault="00A60D3C" w:rsidP="00A60D3C">
      <w:pPr>
        <w:pStyle w:val="PL"/>
      </w:pPr>
      <w:r>
        <w:t xml:space="preserve">          in: path</w:t>
      </w:r>
    </w:p>
    <w:p w14:paraId="3F243D30" w14:textId="77777777" w:rsidR="00A60D3C" w:rsidRDefault="00A60D3C" w:rsidP="00A60D3C">
      <w:pPr>
        <w:pStyle w:val="PL"/>
      </w:pPr>
      <w:r>
        <w:t xml:space="preserve">          description: Identifier of the AF</w:t>
      </w:r>
    </w:p>
    <w:p w14:paraId="6C4C207E" w14:textId="77777777" w:rsidR="00A60D3C" w:rsidRDefault="00A60D3C" w:rsidP="00A60D3C">
      <w:pPr>
        <w:pStyle w:val="PL"/>
      </w:pPr>
      <w:r>
        <w:t xml:space="preserve">          required: true</w:t>
      </w:r>
    </w:p>
    <w:p w14:paraId="3F877B9B" w14:textId="77777777" w:rsidR="00A60D3C" w:rsidRDefault="00A60D3C" w:rsidP="00A60D3C">
      <w:pPr>
        <w:pStyle w:val="PL"/>
      </w:pPr>
      <w:r>
        <w:t xml:space="preserve">          schema:</w:t>
      </w:r>
    </w:p>
    <w:p w14:paraId="4B9DD0A2" w14:textId="77777777" w:rsidR="00A60D3C" w:rsidRDefault="00A60D3C" w:rsidP="00A60D3C">
      <w:pPr>
        <w:pStyle w:val="PL"/>
      </w:pPr>
      <w:r>
        <w:t xml:space="preserve">            type: string</w:t>
      </w:r>
    </w:p>
    <w:p w14:paraId="0059C334" w14:textId="77777777" w:rsidR="00A60D3C" w:rsidRDefault="00A60D3C" w:rsidP="00A60D3C">
      <w:pPr>
        <w:pStyle w:val="PL"/>
      </w:pPr>
      <w:r>
        <w:t xml:space="preserve">        - name: configurationId</w:t>
      </w:r>
    </w:p>
    <w:p w14:paraId="0EA24808" w14:textId="77777777" w:rsidR="00A60D3C" w:rsidRDefault="00A60D3C" w:rsidP="00A60D3C">
      <w:pPr>
        <w:pStyle w:val="PL"/>
      </w:pPr>
      <w:r>
        <w:t xml:space="preserve">          in: path</w:t>
      </w:r>
    </w:p>
    <w:p w14:paraId="02B21FD9" w14:textId="77777777" w:rsidR="00A60D3C" w:rsidRDefault="00A60D3C" w:rsidP="00A60D3C">
      <w:pPr>
        <w:pStyle w:val="PL"/>
      </w:pPr>
      <w:r>
        <w:t xml:space="preserve">          description: Identifier of the configuration resource</w:t>
      </w:r>
    </w:p>
    <w:p w14:paraId="067C6783" w14:textId="77777777" w:rsidR="00A60D3C" w:rsidRDefault="00A60D3C" w:rsidP="00A60D3C">
      <w:pPr>
        <w:pStyle w:val="PL"/>
      </w:pPr>
      <w:r>
        <w:t xml:space="preserve">          required: true</w:t>
      </w:r>
    </w:p>
    <w:p w14:paraId="6D9BC18C" w14:textId="77777777" w:rsidR="00A60D3C" w:rsidRDefault="00A60D3C" w:rsidP="00A60D3C">
      <w:pPr>
        <w:pStyle w:val="PL"/>
      </w:pPr>
      <w:r>
        <w:t xml:space="preserve">          schema:</w:t>
      </w:r>
    </w:p>
    <w:p w14:paraId="0B5CFA4A" w14:textId="77777777" w:rsidR="00A60D3C" w:rsidRDefault="00A60D3C" w:rsidP="00A60D3C">
      <w:pPr>
        <w:pStyle w:val="PL"/>
      </w:pPr>
      <w:r>
        <w:t xml:space="preserve">            type: string</w:t>
      </w:r>
    </w:p>
    <w:p w14:paraId="08FAAEF2" w14:textId="77777777" w:rsidR="00A60D3C" w:rsidRDefault="00A60D3C" w:rsidP="00A60D3C">
      <w:pPr>
        <w:pStyle w:val="PL"/>
      </w:pPr>
      <w:r>
        <w:t xml:space="preserve">      responses:</w:t>
      </w:r>
    </w:p>
    <w:p w14:paraId="14162706" w14:textId="77777777" w:rsidR="00A60D3C" w:rsidRDefault="00A60D3C" w:rsidP="00A60D3C">
      <w:pPr>
        <w:pStyle w:val="PL"/>
      </w:pPr>
      <w:r>
        <w:t xml:space="preserve">        '204':</w:t>
      </w:r>
    </w:p>
    <w:p w14:paraId="30E3D1FE" w14:textId="77777777" w:rsidR="00A60D3C" w:rsidRDefault="00A60D3C" w:rsidP="00A60D3C">
      <w:pPr>
        <w:pStyle w:val="PL"/>
      </w:pPr>
      <w:r>
        <w:t xml:space="preserve">          description: No Content (Successful deletion of the existing resource)</w:t>
      </w:r>
    </w:p>
    <w:p w14:paraId="2EFBDBAF" w14:textId="77777777" w:rsidR="00A60D3C" w:rsidRDefault="00A60D3C" w:rsidP="00A60D3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F279D52" w14:textId="77777777" w:rsidR="00A60D3C" w:rsidRDefault="00A60D3C" w:rsidP="00A60D3C">
      <w:pPr>
        <w:pStyle w:val="PL"/>
      </w:pPr>
      <w:r>
        <w:t xml:space="preserve">          $ref: 'TS29122_CommonData.yaml#/components/responses/307'</w:t>
      </w:r>
    </w:p>
    <w:p w14:paraId="7DCB16F8" w14:textId="77777777" w:rsidR="00A60D3C" w:rsidRDefault="00A60D3C" w:rsidP="00A60D3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33D3388" w14:textId="77777777" w:rsidR="00A60D3C" w:rsidRDefault="00A60D3C" w:rsidP="00A60D3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DEEE9F6" w14:textId="77777777" w:rsidR="00A60D3C" w:rsidRDefault="00A60D3C" w:rsidP="00A60D3C">
      <w:pPr>
        <w:pStyle w:val="PL"/>
      </w:pPr>
      <w:r>
        <w:t xml:space="preserve">        '400':</w:t>
      </w:r>
    </w:p>
    <w:p w14:paraId="21923818" w14:textId="77777777" w:rsidR="00A60D3C" w:rsidRDefault="00A60D3C" w:rsidP="00A60D3C">
      <w:pPr>
        <w:pStyle w:val="PL"/>
      </w:pPr>
      <w:r>
        <w:t xml:space="preserve">          $ref: 'TS29122_CommonData.yaml#/components/responses/400'</w:t>
      </w:r>
    </w:p>
    <w:p w14:paraId="017EAD44" w14:textId="77777777" w:rsidR="00A60D3C" w:rsidRDefault="00A60D3C" w:rsidP="00A60D3C">
      <w:pPr>
        <w:pStyle w:val="PL"/>
      </w:pPr>
      <w:r>
        <w:t xml:space="preserve">        '401':</w:t>
      </w:r>
    </w:p>
    <w:p w14:paraId="73C9B42F" w14:textId="77777777" w:rsidR="00A60D3C" w:rsidRDefault="00A60D3C" w:rsidP="00A60D3C">
      <w:pPr>
        <w:pStyle w:val="PL"/>
      </w:pPr>
      <w:r>
        <w:t xml:space="preserve">          $ref: 'TS29122_CommonData.yaml#/components/responses/401'</w:t>
      </w:r>
    </w:p>
    <w:p w14:paraId="1C126EE8" w14:textId="77777777" w:rsidR="00A60D3C" w:rsidRDefault="00A60D3C" w:rsidP="00A60D3C">
      <w:pPr>
        <w:pStyle w:val="PL"/>
      </w:pPr>
      <w:r>
        <w:t xml:space="preserve">        '403':</w:t>
      </w:r>
    </w:p>
    <w:p w14:paraId="0A3574A7" w14:textId="77777777" w:rsidR="00A60D3C" w:rsidRDefault="00A60D3C" w:rsidP="00A60D3C">
      <w:pPr>
        <w:pStyle w:val="PL"/>
      </w:pPr>
      <w:r>
        <w:t xml:space="preserve">          $ref: 'TS29122_CommonData.yaml#/components/responses/403'</w:t>
      </w:r>
    </w:p>
    <w:p w14:paraId="3FC8F140" w14:textId="77777777" w:rsidR="00A60D3C" w:rsidRDefault="00A60D3C" w:rsidP="00A60D3C">
      <w:pPr>
        <w:pStyle w:val="PL"/>
      </w:pPr>
      <w:r>
        <w:t xml:space="preserve">        '404':</w:t>
      </w:r>
    </w:p>
    <w:p w14:paraId="1ADC0223" w14:textId="77777777" w:rsidR="00A60D3C" w:rsidRDefault="00A60D3C" w:rsidP="00A60D3C">
      <w:pPr>
        <w:pStyle w:val="PL"/>
      </w:pPr>
      <w:r>
        <w:t xml:space="preserve">          $ref: 'TS29122_CommonData.yaml#/components/responses/404'</w:t>
      </w:r>
    </w:p>
    <w:p w14:paraId="054AC30C" w14:textId="77777777" w:rsidR="00A60D3C" w:rsidRDefault="00A60D3C" w:rsidP="00A60D3C">
      <w:pPr>
        <w:pStyle w:val="PL"/>
      </w:pPr>
      <w:r>
        <w:t xml:space="preserve">        '429':</w:t>
      </w:r>
    </w:p>
    <w:p w14:paraId="20295E08" w14:textId="77777777" w:rsidR="00A60D3C" w:rsidRDefault="00A60D3C" w:rsidP="00A60D3C">
      <w:pPr>
        <w:pStyle w:val="PL"/>
      </w:pPr>
      <w:r>
        <w:t xml:space="preserve">          $ref: 'TS29122_CommonData.yaml#/components/responses/429'</w:t>
      </w:r>
    </w:p>
    <w:p w14:paraId="6E0914FF" w14:textId="77777777" w:rsidR="00A60D3C" w:rsidRDefault="00A60D3C" w:rsidP="00A60D3C">
      <w:pPr>
        <w:pStyle w:val="PL"/>
      </w:pPr>
      <w:r>
        <w:t xml:space="preserve">        '500':</w:t>
      </w:r>
    </w:p>
    <w:p w14:paraId="6D776E66" w14:textId="77777777" w:rsidR="00A60D3C" w:rsidRDefault="00A60D3C" w:rsidP="00A60D3C">
      <w:pPr>
        <w:pStyle w:val="PL"/>
      </w:pPr>
      <w:r>
        <w:t xml:space="preserve">          $ref: 'TS29122_CommonData.yaml#/components/responses/500'</w:t>
      </w:r>
    </w:p>
    <w:p w14:paraId="19D33153" w14:textId="77777777" w:rsidR="00A60D3C" w:rsidRDefault="00A60D3C" w:rsidP="00A60D3C">
      <w:pPr>
        <w:pStyle w:val="PL"/>
      </w:pPr>
      <w:r>
        <w:t xml:space="preserve">        '503':</w:t>
      </w:r>
    </w:p>
    <w:p w14:paraId="5617F0C7" w14:textId="77777777" w:rsidR="00A60D3C" w:rsidRDefault="00A60D3C" w:rsidP="00A60D3C">
      <w:pPr>
        <w:pStyle w:val="PL"/>
      </w:pPr>
      <w:r>
        <w:t xml:space="preserve">          $ref: 'TS29122_CommonData.yaml#/components/responses/503'</w:t>
      </w:r>
    </w:p>
    <w:p w14:paraId="6F7CE1E6" w14:textId="77777777" w:rsidR="00A60D3C" w:rsidRDefault="00A60D3C" w:rsidP="00A60D3C">
      <w:pPr>
        <w:pStyle w:val="PL"/>
      </w:pPr>
      <w:r>
        <w:t xml:space="preserve">        default:</w:t>
      </w:r>
    </w:p>
    <w:p w14:paraId="24F32C11" w14:textId="77777777" w:rsidR="00A60D3C" w:rsidRDefault="00A60D3C" w:rsidP="00A60D3C">
      <w:pPr>
        <w:pStyle w:val="PL"/>
      </w:pPr>
      <w:r>
        <w:t xml:space="preserve">          $ref: 'TS29122_CommonData.yaml#/components/responses/default'</w:t>
      </w:r>
    </w:p>
    <w:p w14:paraId="1FEE573A" w14:textId="77777777" w:rsidR="00A60D3C" w:rsidRDefault="00A60D3C" w:rsidP="00A60D3C">
      <w:pPr>
        <w:pStyle w:val="PL"/>
      </w:pPr>
      <w:r>
        <w:t>components:</w:t>
      </w:r>
    </w:p>
    <w:p w14:paraId="159517C0" w14:textId="77777777" w:rsidR="00A60D3C" w:rsidRDefault="00A60D3C" w:rsidP="00A60D3C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3BCE5C3" w14:textId="77777777" w:rsidR="00A60D3C" w:rsidRDefault="00A60D3C" w:rsidP="00A60D3C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0C7287B" w14:textId="77777777" w:rsidR="00A60D3C" w:rsidRDefault="00A60D3C" w:rsidP="00A60D3C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368CAD5" w14:textId="77777777" w:rsidR="00A60D3C" w:rsidRDefault="00A60D3C" w:rsidP="00A60D3C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63A002E" w14:textId="77777777" w:rsidR="00A60D3C" w:rsidRDefault="00A60D3C" w:rsidP="00A60D3C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A25C465" w14:textId="77777777" w:rsidR="00A60D3C" w:rsidRDefault="00A60D3C" w:rsidP="00A60D3C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5EC2ECE" w14:textId="77777777" w:rsidR="00A60D3C" w:rsidRDefault="00A60D3C" w:rsidP="00A60D3C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0CC860F" w14:textId="77777777" w:rsidR="00A60D3C" w:rsidRDefault="00A60D3C" w:rsidP="00A60D3C">
      <w:pPr>
        <w:pStyle w:val="PL"/>
        <w:rPr>
          <w:lang w:eastAsia="zh-CN"/>
        </w:rPr>
      </w:pPr>
      <w:r>
        <w:t xml:space="preserve">  schemas: </w:t>
      </w:r>
    </w:p>
    <w:p w14:paraId="413F8C3F" w14:textId="77777777" w:rsidR="00A60D3C" w:rsidRDefault="00A60D3C" w:rsidP="00A60D3C">
      <w:pPr>
        <w:pStyle w:val="PL"/>
      </w:pPr>
      <w:r>
        <w:t xml:space="preserve">    EcsAddressProvision:</w:t>
      </w:r>
    </w:p>
    <w:p w14:paraId="6F7EF890" w14:textId="6972473F" w:rsidR="00730825" w:rsidRDefault="00730825" w:rsidP="00730825">
      <w:pPr>
        <w:pStyle w:val="PL"/>
        <w:rPr>
          <w:ins w:id="4" w:author="Huawei" w:date="2021-07-30T09:02:00Z"/>
        </w:rPr>
      </w:pPr>
      <w:ins w:id="5" w:author="Huawei" w:date="2021-07-30T09:02:00Z">
        <w:r>
          <w:t xml:space="preserve">      description: Represents ECS Address Provision information.</w:t>
        </w:r>
      </w:ins>
    </w:p>
    <w:p w14:paraId="3DF41977" w14:textId="77777777" w:rsidR="00A60D3C" w:rsidRDefault="00A60D3C" w:rsidP="00A60D3C">
      <w:pPr>
        <w:pStyle w:val="PL"/>
      </w:pPr>
      <w:r>
        <w:t xml:space="preserve">      type: object</w:t>
      </w:r>
    </w:p>
    <w:p w14:paraId="5881C198" w14:textId="77777777" w:rsidR="00A60D3C" w:rsidRDefault="00A60D3C" w:rsidP="00A60D3C">
      <w:pPr>
        <w:pStyle w:val="PL"/>
      </w:pPr>
      <w:r>
        <w:t xml:space="preserve">      properties:</w:t>
      </w:r>
    </w:p>
    <w:p w14:paraId="04ECDC7C" w14:textId="77777777" w:rsidR="00A60D3C" w:rsidRDefault="00A60D3C" w:rsidP="00A60D3C">
      <w:pPr>
        <w:pStyle w:val="PL"/>
      </w:pPr>
      <w:r>
        <w:t xml:space="preserve">        self:</w:t>
      </w:r>
    </w:p>
    <w:p w14:paraId="0DD3229E" w14:textId="77777777" w:rsidR="00A60D3C" w:rsidRDefault="00A60D3C" w:rsidP="00A60D3C">
      <w:pPr>
        <w:pStyle w:val="PL"/>
      </w:pPr>
      <w:r>
        <w:t xml:space="preserve">          $ref: 'TS29122_CommonData.yaml#/components/schemas/Link'</w:t>
      </w:r>
    </w:p>
    <w:p w14:paraId="77E3C942" w14:textId="77777777" w:rsidR="00A60D3C" w:rsidRDefault="00A60D3C" w:rsidP="00A60D3C">
      <w:pPr>
        <w:pStyle w:val="PL"/>
      </w:pPr>
      <w:r>
        <w:t xml:space="preserve">        </w:t>
      </w:r>
      <w:r>
        <w:rPr>
          <w:lang w:eastAsia="zh-CN"/>
        </w:rPr>
        <w:t>ecsServerAddr</w:t>
      </w:r>
      <w:r>
        <w:t>:</w:t>
      </w:r>
    </w:p>
    <w:p w14:paraId="4ED7F243" w14:textId="7E2E5ED8" w:rsidR="00A60D3C" w:rsidRPr="00A60D3C" w:rsidRDefault="00A60D3C" w:rsidP="00A60D3C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csServerAddr</w:t>
      </w:r>
      <w:r>
        <w:t>'</w:t>
      </w:r>
    </w:p>
    <w:p w14:paraId="1A8911E9" w14:textId="77777777" w:rsidR="00A60D3C" w:rsidRDefault="00A60D3C" w:rsidP="00A60D3C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780C8BA" w14:textId="77777777" w:rsidR="00A60D3C" w:rsidRDefault="00A60D3C" w:rsidP="00A60D3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2A13A12" w14:textId="77777777" w:rsidR="00A60D3C" w:rsidRDefault="00A60D3C" w:rsidP="00A60D3C">
      <w:pPr>
        <w:pStyle w:val="PL"/>
      </w:pPr>
      <w:r>
        <w:t xml:space="preserve">      required:</w:t>
      </w:r>
    </w:p>
    <w:p w14:paraId="3E3DAEB6" w14:textId="77777777" w:rsidR="00A60D3C" w:rsidRDefault="00A60D3C" w:rsidP="00A60D3C">
      <w:pPr>
        <w:pStyle w:val="PL"/>
      </w:pPr>
      <w:r>
        <w:t xml:space="preserve">        - </w:t>
      </w:r>
      <w:r>
        <w:rPr>
          <w:lang w:eastAsia="zh-CN"/>
        </w:rPr>
        <w:t>ecsServerAddr</w:t>
      </w:r>
    </w:p>
    <w:p w14:paraId="5F6464B7" w14:textId="77777777" w:rsidR="00A60D3C" w:rsidRDefault="00A60D3C" w:rsidP="00A60D3C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suppFeat</w:t>
      </w:r>
    </w:p>
    <w:p w14:paraId="51AADA97" w14:textId="77777777" w:rsidR="0075571A" w:rsidRDefault="0075571A" w:rsidP="0075571A"/>
    <w:p w14:paraId="18248075" w14:textId="77777777" w:rsidR="00012ECF" w:rsidRDefault="00012ECF" w:rsidP="00012ECF">
      <w:pPr>
        <w:rPr>
          <w:noProof/>
        </w:rPr>
      </w:pPr>
    </w:p>
    <w:p w14:paraId="19D0BC69" w14:textId="77777777" w:rsidR="00290078" w:rsidRPr="002E673B" w:rsidRDefault="00290078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49BD46" w14:textId="77777777" w:rsidR="00892847" w:rsidRDefault="00892847">
      <w:r>
        <w:separator/>
      </w:r>
    </w:p>
  </w:endnote>
  <w:endnote w:type="continuationSeparator" w:id="0">
    <w:p w14:paraId="324F9DC3" w14:textId="77777777" w:rsidR="00892847" w:rsidRDefault="00892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E9546D" w14:textId="77777777" w:rsidR="00892847" w:rsidRDefault="00892847">
      <w:r>
        <w:separator/>
      </w:r>
    </w:p>
  </w:footnote>
  <w:footnote w:type="continuationSeparator" w:id="0">
    <w:p w14:paraId="0AD071FA" w14:textId="77777777" w:rsidR="00892847" w:rsidRDefault="008928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A145F" w:rsidRDefault="007A14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A145F" w:rsidRDefault="007A14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A145F" w:rsidRDefault="007A14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A145F" w:rsidRDefault="007A14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051836"/>
    <w:multiLevelType w:val="hybridMultilevel"/>
    <w:tmpl w:val="1F683910"/>
    <w:lvl w:ilvl="0" w:tplc="9572ACDC">
      <w:start w:val="1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587"/>
    <w:rsid w:val="00003E90"/>
    <w:rsid w:val="00005200"/>
    <w:rsid w:val="00006178"/>
    <w:rsid w:val="0000759C"/>
    <w:rsid w:val="00012EBD"/>
    <w:rsid w:val="00012ECF"/>
    <w:rsid w:val="00012F4E"/>
    <w:rsid w:val="00014413"/>
    <w:rsid w:val="00017196"/>
    <w:rsid w:val="000212A1"/>
    <w:rsid w:val="000405E9"/>
    <w:rsid w:val="00040908"/>
    <w:rsid w:val="00041AB8"/>
    <w:rsid w:val="00050F11"/>
    <w:rsid w:val="000641F7"/>
    <w:rsid w:val="00065F60"/>
    <w:rsid w:val="000675AA"/>
    <w:rsid w:val="00077A88"/>
    <w:rsid w:val="00080860"/>
    <w:rsid w:val="00081928"/>
    <w:rsid w:val="000832D5"/>
    <w:rsid w:val="000876F0"/>
    <w:rsid w:val="00092A6A"/>
    <w:rsid w:val="00092C1D"/>
    <w:rsid w:val="00095E88"/>
    <w:rsid w:val="00096E1C"/>
    <w:rsid w:val="000A0430"/>
    <w:rsid w:val="000A2697"/>
    <w:rsid w:val="000A3558"/>
    <w:rsid w:val="000B21B0"/>
    <w:rsid w:val="000B36FF"/>
    <w:rsid w:val="000B4353"/>
    <w:rsid w:val="000B620F"/>
    <w:rsid w:val="000D7422"/>
    <w:rsid w:val="000E0D5A"/>
    <w:rsid w:val="000E2A82"/>
    <w:rsid w:val="000E4783"/>
    <w:rsid w:val="000F0443"/>
    <w:rsid w:val="000F4870"/>
    <w:rsid w:val="000F4B59"/>
    <w:rsid w:val="000F5CAE"/>
    <w:rsid w:val="000F6511"/>
    <w:rsid w:val="001003DD"/>
    <w:rsid w:val="001021A4"/>
    <w:rsid w:val="00103C6D"/>
    <w:rsid w:val="00104C12"/>
    <w:rsid w:val="00105876"/>
    <w:rsid w:val="00105F69"/>
    <w:rsid w:val="001178FD"/>
    <w:rsid w:val="0012030B"/>
    <w:rsid w:val="00125B82"/>
    <w:rsid w:val="00131294"/>
    <w:rsid w:val="00136ED7"/>
    <w:rsid w:val="001433A0"/>
    <w:rsid w:val="001445BE"/>
    <w:rsid w:val="0014511A"/>
    <w:rsid w:val="00146111"/>
    <w:rsid w:val="00146A51"/>
    <w:rsid w:val="00146E93"/>
    <w:rsid w:val="00151BF6"/>
    <w:rsid w:val="00155034"/>
    <w:rsid w:val="001623E2"/>
    <w:rsid w:val="00162BAF"/>
    <w:rsid w:val="001726F3"/>
    <w:rsid w:val="00181DC7"/>
    <w:rsid w:val="00194FFC"/>
    <w:rsid w:val="001A1231"/>
    <w:rsid w:val="001A43A2"/>
    <w:rsid w:val="001A7DBF"/>
    <w:rsid w:val="001B0862"/>
    <w:rsid w:val="001B518C"/>
    <w:rsid w:val="001B7407"/>
    <w:rsid w:val="001C0719"/>
    <w:rsid w:val="001C44C1"/>
    <w:rsid w:val="001D0FE6"/>
    <w:rsid w:val="001E2307"/>
    <w:rsid w:val="001F0E02"/>
    <w:rsid w:val="001F2320"/>
    <w:rsid w:val="001F587B"/>
    <w:rsid w:val="001F6289"/>
    <w:rsid w:val="001F74FC"/>
    <w:rsid w:val="002006A1"/>
    <w:rsid w:val="00200E7D"/>
    <w:rsid w:val="00202F1C"/>
    <w:rsid w:val="00203918"/>
    <w:rsid w:val="00203F1A"/>
    <w:rsid w:val="002049F2"/>
    <w:rsid w:val="00210EC8"/>
    <w:rsid w:val="00223BC3"/>
    <w:rsid w:val="00224211"/>
    <w:rsid w:val="00225530"/>
    <w:rsid w:val="00225B7A"/>
    <w:rsid w:val="002328AE"/>
    <w:rsid w:val="00233D55"/>
    <w:rsid w:val="002375BD"/>
    <w:rsid w:val="00247E54"/>
    <w:rsid w:val="0025282E"/>
    <w:rsid w:val="00262DC5"/>
    <w:rsid w:val="00270122"/>
    <w:rsid w:val="00270A34"/>
    <w:rsid w:val="00272DA0"/>
    <w:rsid w:val="00282428"/>
    <w:rsid w:val="00290078"/>
    <w:rsid w:val="002919E7"/>
    <w:rsid w:val="002926A5"/>
    <w:rsid w:val="0029641F"/>
    <w:rsid w:val="0029724D"/>
    <w:rsid w:val="002B3F2B"/>
    <w:rsid w:val="002C25C6"/>
    <w:rsid w:val="002D0C9E"/>
    <w:rsid w:val="002D1682"/>
    <w:rsid w:val="002D1DF4"/>
    <w:rsid w:val="002D3553"/>
    <w:rsid w:val="002D3845"/>
    <w:rsid w:val="002E5485"/>
    <w:rsid w:val="002E673B"/>
    <w:rsid w:val="002E77A8"/>
    <w:rsid w:val="002F23C4"/>
    <w:rsid w:val="002F5D92"/>
    <w:rsid w:val="00305686"/>
    <w:rsid w:val="003111D6"/>
    <w:rsid w:val="00312B4D"/>
    <w:rsid w:val="003131D7"/>
    <w:rsid w:val="003176FD"/>
    <w:rsid w:val="00317C47"/>
    <w:rsid w:val="00320917"/>
    <w:rsid w:val="00322B19"/>
    <w:rsid w:val="00323AB0"/>
    <w:rsid w:val="0034739F"/>
    <w:rsid w:val="00353E55"/>
    <w:rsid w:val="00354FCC"/>
    <w:rsid w:val="00365D02"/>
    <w:rsid w:val="003709C4"/>
    <w:rsid w:val="003735FB"/>
    <w:rsid w:val="00374AEF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0ED4"/>
    <w:rsid w:val="003B121E"/>
    <w:rsid w:val="003B41F4"/>
    <w:rsid w:val="003B73D1"/>
    <w:rsid w:val="003B7F25"/>
    <w:rsid w:val="003D049C"/>
    <w:rsid w:val="003D0DB9"/>
    <w:rsid w:val="003D5BF4"/>
    <w:rsid w:val="003D6AD1"/>
    <w:rsid w:val="003D6D5D"/>
    <w:rsid w:val="003D7012"/>
    <w:rsid w:val="003D7136"/>
    <w:rsid w:val="003E64C3"/>
    <w:rsid w:val="003F5AB4"/>
    <w:rsid w:val="004018C6"/>
    <w:rsid w:val="004049C2"/>
    <w:rsid w:val="0040637C"/>
    <w:rsid w:val="004074F5"/>
    <w:rsid w:val="00413857"/>
    <w:rsid w:val="00415B5A"/>
    <w:rsid w:val="00420B42"/>
    <w:rsid w:val="00421DA7"/>
    <w:rsid w:val="00423238"/>
    <w:rsid w:val="0042374D"/>
    <w:rsid w:val="004275D2"/>
    <w:rsid w:val="00431517"/>
    <w:rsid w:val="00431F2D"/>
    <w:rsid w:val="004340B8"/>
    <w:rsid w:val="004348EA"/>
    <w:rsid w:val="0043711C"/>
    <w:rsid w:val="00441693"/>
    <w:rsid w:val="00446301"/>
    <w:rsid w:val="00450D6F"/>
    <w:rsid w:val="004526D6"/>
    <w:rsid w:val="00454FF2"/>
    <w:rsid w:val="004561D2"/>
    <w:rsid w:val="00460281"/>
    <w:rsid w:val="00470C13"/>
    <w:rsid w:val="00470C86"/>
    <w:rsid w:val="004740CB"/>
    <w:rsid w:val="00474D42"/>
    <w:rsid w:val="004777D0"/>
    <w:rsid w:val="0048371F"/>
    <w:rsid w:val="004837EA"/>
    <w:rsid w:val="004864F1"/>
    <w:rsid w:val="00494956"/>
    <w:rsid w:val="004A09D9"/>
    <w:rsid w:val="004A718F"/>
    <w:rsid w:val="004B13B1"/>
    <w:rsid w:val="004B2135"/>
    <w:rsid w:val="004B2411"/>
    <w:rsid w:val="004B2450"/>
    <w:rsid w:val="004B2E00"/>
    <w:rsid w:val="004B3CCC"/>
    <w:rsid w:val="004B3D54"/>
    <w:rsid w:val="004B707F"/>
    <w:rsid w:val="004C0DD2"/>
    <w:rsid w:val="004C0E58"/>
    <w:rsid w:val="004C4662"/>
    <w:rsid w:val="004C7BE5"/>
    <w:rsid w:val="004D3D96"/>
    <w:rsid w:val="004D7DC3"/>
    <w:rsid w:val="004E33D7"/>
    <w:rsid w:val="004E41A6"/>
    <w:rsid w:val="004E6CDA"/>
    <w:rsid w:val="004F0ADE"/>
    <w:rsid w:val="004F240E"/>
    <w:rsid w:val="004F727B"/>
    <w:rsid w:val="005002B8"/>
    <w:rsid w:val="0050626C"/>
    <w:rsid w:val="0051102F"/>
    <w:rsid w:val="00514038"/>
    <w:rsid w:val="005150A9"/>
    <w:rsid w:val="005153E5"/>
    <w:rsid w:val="00515611"/>
    <w:rsid w:val="00516C72"/>
    <w:rsid w:val="00522917"/>
    <w:rsid w:val="00523DCC"/>
    <w:rsid w:val="005346B4"/>
    <w:rsid w:val="00541205"/>
    <w:rsid w:val="00542390"/>
    <w:rsid w:val="005427F2"/>
    <w:rsid w:val="00547C50"/>
    <w:rsid w:val="005561F0"/>
    <w:rsid w:val="005605C7"/>
    <w:rsid w:val="00562E85"/>
    <w:rsid w:val="00564A4F"/>
    <w:rsid w:val="0056515D"/>
    <w:rsid w:val="0056628D"/>
    <w:rsid w:val="005710E2"/>
    <w:rsid w:val="00571560"/>
    <w:rsid w:val="00573879"/>
    <w:rsid w:val="00574D24"/>
    <w:rsid w:val="00581603"/>
    <w:rsid w:val="005822C8"/>
    <w:rsid w:val="005879E9"/>
    <w:rsid w:val="00596559"/>
    <w:rsid w:val="0059709F"/>
    <w:rsid w:val="005A5A16"/>
    <w:rsid w:val="005B1B40"/>
    <w:rsid w:val="005B3438"/>
    <w:rsid w:val="005B4536"/>
    <w:rsid w:val="005B7DF3"/>
    <w:rsid w:val="005C0B02"/>
    <w:rsid w:val="005D0E1A"/>
    <w:rsid w:val="005E068B"/>
    <w:rsid w:val="005E694A"/>
    <w:rsid w:val="005F3B1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3ED"/>
    <w:rsid w:val="00635743"/>
    <w:rsid w:val="00636B81"/>
    <w:rsid w:val="006405AC"/>
    <w:rsid w:val="00642EBA"/>
    <w:rsid w:val="00647DE0"/>
    <w:rsid w:val="0065175F"/>
    <w:rsid w:val="006528DC"/>
    <w:rsid w:val="00655D77"/>
    <w:rsid w:val="006577C5"/>
    <w:rsid w:val="00674B58"/>
    <w:rsid w:val="00680C45"/>
    <w:rsid w:val="00684A80"/>
    <w:rsid w:val="006870C4"/>
    <w:rsid w:val="006948E3"/>
    <w:rsid w:val="00696413"/>
    <w:rsid w:val="006A255E"/>
    <w:rsid w:val="006A32BE"/>
    <w:rsid w:val="006A5125"/>
    <w:rsid w:val="006A717C"/>
    <w:rsid w:val="006B4BEF"/>
    <w:rsid w:val="006B5040"/>
    <w:rsid w:val="006C5F7A"/>
    <w:rsid w:val="006D2A8C"/>
    <w:rsid w:val="006D420B"/>
    <w:rsid w:val="006D556E"/>
    <w:rsid w:val="006E082E"/>
    <w:rsid w:val="006E1237"/>
    <w:rsid w:val="006E22C2"/>
    <w:rsid w:val="006F0841"/>
    <w:rsid w:val="006F14CA"/>
    <w:rsid w:val="006F32BC"/>
    <w:rsid w:val="006F3892"/>
    <w:rsid w:val="006F4C2B"/>
    <w:rsid w:val="006F6DDE"/>
    <w:rsid w:val="007036A7"/>
    <w:rsid w:val="00710314"/>
    <w:rsid w:val="00710506"/>
    <w:rsid w:val="00710B25"/>
    <w:rsid w:val="00715DF9"/>
    <w:rsid w:val="00721ACB"/>
    <w:rsid w:val="00725B23"/>
    <w:rsid w:val="007269A8"/>
    <w:rsid w:val="00726C8B"/>
    <w:rsid w:val="00726DDD"/>
    <w:rsid w:val="00730825"/>
    <w:rsid w:val="00736D6D"/>
    <w:rsid w:val="00747B52"/>
    <w:rsid w:val="0075206E"/>
    <w:rsid w:val="00754AEB"/>
    <w:rsid w:val="0075571A"/>
    <w:rsid w:val="007578F5"/>
    <w:rsid w:val="00760323"/>
    <w:rsid w:val="00762469"/>
    <w:rsid w:val="0076434A"/>
    <w:rsid w:val="007651AE"/>
    <w:rsid w:val="0077083D"/>
    <w:rsid w:val="00771348"/>
    <w:rsid w:val="00773201"/>
    <w:rsid w:val="00774AD9"/>
    <w:rsid w:val="00774C7F"/>
    <w:rsid w:val="00774F54"/>
    <w:rsid w:val="00776B0E"/>
    <w:rsid w:val="00782DD7"/>
    <w:rsid w:val="00786BBA"/>
    <w:rsid w:val="00790157"/>
    <w:rsid w:val="007923AD"/>
    <w:rsid w:val="00793040"/>
    <w:rsid w:val="00795272"/>
    <w:rsid w:val="00797614"/>
    <w:rsid w:val="007A145F"/>
    <w:rsid w:val="007A1788"/>
    <w:rsid w:val="007A46F6"/>
    <w:rsid w:val="007B2C9C"/>
    <w:rsid w:val="007B32AC"/>
    <w:rsid w:val="007B3B6C"/>
    <w:rsid w:val="007B7D86"/>
    <w:rsid w:val="007C2EA2"/>
    <w:rsid w:val="007C4A7B"/>
    <w:rsid w:val="007C5A8C"/>
    <w:rsid w:val="007C6E99"/>
    <w:rsid w:val="007D1B2D"/>
    <w:rsid w:val="007D2D68"/>
    <w:rsid w:val="007D5D70"/>
    <w:rsid w:val="007E1CE8"/>
    <w:rsid w:val="007E1E36"/>
    <w:rsid w:val="007F0927"/>
    <w:rsid w:val="007F7071"/>
    <w:rsid w:val="0080179B"/>
    <w:rsid w:val="0080505D"/>
    <w:rsid w:val="00810C40"/>
    <w:rsid w:val="0081176A"/>
    <w:rsid w:val="00812AA0"/>
    <w:rsid w:val="0081353B"/>
    <w:rsid w:val="00813E62"/>
    <w:rsid w:val="00814FF8"/>
    <w:rsid w:val="008156C7"/>
    <w:rsid w:val="00823C27"/>
    <w:rsid w:val="008304D2"/>
    <w:rsid w:val="0083278D"/>
    <w:rsid w:val="008337BF"/>
    <w:rsid w:val="00843A0C"/>
    <w:rsid w:val="00845AB2"/>
    <w:rsid w:val="0084727F"/>
    <w:rsid w:val="00865BC0"/>
    <w:rsid w:val="00865EB0"/>
    <w:rsid w:val="00870852"/>
    <w:rsid w:val="0087101A"/>
    <w:rsid w:val="008751E2"/>
    <w:rsid w:val="00877E3A"/>
    <w:rsid w:val="00884F22"/>
    <w:rsid w:val="0088550B"/>
    <w:rsid w:val="00890DC7"/>
    <w:rsid w:val="00891603"/>
    <w:rsid w:val="00892847"/>
    <w:rsid w:val="00895013"/>
    <w:rsid w:val="00895CE1"/>
    <w:rsid w:val="00896CAF"/>
    <w:rsid w:val="008A07DE"/>
    <w:rsid w:val="008A3CB7"/>
    <w:rsid w:val="008A447A"/>
    <w:rsid w:val="008A4B95"/>
    <w:rsid w:val="008A61FD"/>
    <w:rsid w:val="008B5751"/>
    <w:rsid w:val="008B5844"/>
    <w:rsid w:val="008C21EE"/>
    <w:rsid w:val="008C25B7"/>
    <w:rsid w:val="008C602B"/>
    <w:rsid w:val="008D1E92"/>
    <w:rsid w:val="008D4420"/>
    <w:rsid w:val="008D4E69"/>
    <w:rsid w:val="008D5722"/>
    <w:rsid w:val="008E4143"/>
    <w:rsid w:val="008E42C8"/>
    <w:rsid w:val="008E66E4"/>
    <w:rsid w:val="008F04ED"/>
    <w:rsid w:val="008F0855"/>
    <w:rsid w:val="008F3D71"/>
    <w:rsid w:val="008F77DF"/>
    <w:rsid w:val="00911480"/>
    <w:rsid w:val="00917E79"/>
    <w:rsid w:val="009216C4"/>
    <w:rsid w:val="00932FB9"/>
    <w:rsid w:val="00933162"/>
    <w:rsid w:val="00934D66"/>
    <w:rsid w:val="009363E6"/>
    <w:rsid w:val="00953C4F"/>
    <w:rsid w:val="009544A9"/>
    <w:rsid w:val="00970681"/>
    <w:rsid w:val="00973CC6"/>
    <w:rsid w:val="0098282D"/>
    <w:rsid w:val="00982D78"/>
    <w:rsid w:val="0098535B"/>
    <w:rsid w:val="00987A0D"/>
    <w:rsid w:val="0099297A"/>
    <w:rsid w:val="00994F58"/>
    <w:rsid w:val="00995A11"/>
    <w:rsid w:val="009A5CBA"/>
    <w:rsid w:val="009A73CC"/>
    <w:rsid w:val="009C3C04"/>
    <w:rsid w:val="009C4A23"/>
    <w:rsid w:val="009C4CDD"/>
    <w:rsid w:val="009C66A0"/>
    <w:rsid w:val="009D5908"/>
    <w:rsid w:val="009E7A28"/>
    <w:rsid w:val="009F1B43"/>
    <w:rsid w:val="009F429E"/>
    <w:rsid w:val="00A01697"/>
    <w:rsid w:val="00A01A22"/>
    <w:rsid w:val="00A07EB2"/>
    <w:rsid w:val="00A14A52"/>
    <w:rsid w:val="00A17A90"/>
    <w:rsid w:val="00A21386"/>
    <w:rsid w:val="00A21669"/>
    <w:rsid w:val="00A24417"/>
    <w:rsid w:val="00A25BC3"/>
    <w:rsid w:val="00A275F9"/>
    <w:rsid w:val="00A35924"/>
    <w:rsid w:val="00A44A0F"/>
    <w:rsid w:val="00A44F94"/>
    <w:rsid w:val="00A452B4"/>
    <w:rsid w:val="00A5540F"/>
    <w:rsid w:val="00A5624F"/>
    <w:rsid w:val="00A60D3C"/>
    <w:rsid w:val="00A64773"/>
    <w:rsid w:val="00A70198"/>
    <w:rsid w:val="00A7337C"/>
    <w:rsid w:val="00A8674B"/>
    <w:rsid w:val="00A915EF"/>
    <w:rsid w:val="00A92D1A"/>
    <w:rsid w:val="00A949AE"/>
    <w:rsid w:val="00A95402"/>
    <w:rsid w:val="00A9777B"/>
    <w:rsid w:val="00AA15B6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1FC1"/>
    <w:rsid w:val="00AC5960"/>
    <w:rsid w:val="00AD0646"/>
    <w:rsid w:val="00AD1055"/>
    <w:rsid w:val="00AD2480"/>
    <w:rsid w:val="00AD2D15"/>
    <w:rsid w:val="00AD43A1"/>
    <w:rsid w:val="00AD4B9C"/>
    <w:rsid w:val="00AE1940"/>
    <w:rsid w:val="00AF0A2B"/>
    <w:rsid w:val="00AF3CEF"/>
    <w:rsid w:val="00B014DB"/>
    <w:rsid w:val="00B0422C"/>
    <w:rsid w:val="00B04F93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61499"/>
    <w:rsid w:val="00B728A1"/>
    <w:rsid w:val="00B834E5"/>
    <w:rsid w:val="00B85267"/>
    <w:rsid w:val="00B86053"/>
    <w:rsid w:val="00B86A41"/>
    <w:rsid w:val="00B90254"/>
    <w:rsid w:val="00B90C96"/>
    <w:rsid w:val="00B94036"/>
    <w:rsid w:val="00BA1672"/>
    <w:rsid w:val="00BA3740"/>
    <w:rsid w:val="00BA512F"/>
    <w:rsid w:val="00BA60B4"/>
    <w:rsid w:val="00BA6942"/>
    <w:rsid w:val="00BB2DE1"/>
    <w:rsid w:val="00BB3624"/>
    <w:rsid w:val="00BB4C43"/>
    <w:rsid w:val="00BC45BA"/>
    <w:rsid w:val="00BC7045"/>
    <w:rsid w:val="00BD79DC"/>
    <w:rsid w:val="00BE4BE8"/>
    <w:rsid w:val="00C00CA2"/>
    <w:rsid w:val="00C02C65"/>
    <w:rsid w:val="00C121EC"/>
    <w:rsid w:val="00C327F7"/>
    <w:rsid w:val="00C3662E"/>
    <w:rsid w:val="00C47A8F"/>
    <w:rsid w:val="00C537AB"/>
    <w:rsid w:val="00C545CD"/>
    <w:rsid w:val="00C5537D"/>
    <w:rsid w:val="00C614A4"/>
    <w:rsid w:val="00C619DF"/>
    <w:rsid w:val="00C677E3"/>
    <w:rsid w:val="00C714C1"/>
    <w:rsid w:val="00C77AE3"/>
    <w:rsid w:val="00C81CAA"/>
    <w:rsid w:val="00C83270"/>
    <w:rsid w:val="00C84EFE"/>
    <w:rsid w:val="00C857E8"/>
    <w:rsid w:val="00C91A76"/>
    <w:rsid w:val="00C94C47"/>
    <w:rsid w:val="00CA230D"/>
    <w:rsid w:val="00CA309F"/>
    <w:rsid w:val="00CA3900"/>
    <w:rsid w:val="00CA4978"/>
    <w:rsid w:val="00CA4E72"/>
    <w:rsid w:val="00CB6D47"/>
    <w:rsid w:val="00CC2BB3"/>
    <w:rsid w:val="00CC2F74"/>
    <w:rsid w:val="00CC30AF"/>
    <w:rsid w:val="00CC3896"/>
    <w:rsid w:val="00CC3C78"/>
    <w:rsid w:val="00CC4C6D"/>
    <w:rsid w:val="00CD0A57"/>
    <w:rsid w:val="00CD1424"/>
    <w:rsid w:val="00CD2E5D"/>
    <w:rsid w:val="00CD3699"/>
    <w:rsid w:val="00CE2675"/>
    <w:rsid w:val="00CE2A98"/>
    <w:rsid w:val="00CE2CA6"/>
    <w:rsid w:val="00CE30EB"/>
    <w:rsid w:val="00CE6E3E"/>
    <w:rsid w:val="00CF32C0"/>
    <w:rsid w:val="00CF6F14"/>
    <w:rsid w:val="00D0660D"/>
    <w:rsid w:val="00D07DB2"/>
    <w:rsid w:val="00D12504"/>
    <w:rsid w:val="00D1499C"/>
    <w:rsid w:val="00D15AB8"/>
    <w:rsid w:val="00D167FF"/>
    <w:rsid w:val="00D20CE1"/>
    <w:rsid w:val="00D327D7"/>
    <w:rsid w:val="00D32F8E"/>
    <w:rsid w:val="00D363CF"/>
    <w:rsid w:val="00D442BF"/>
    <w:rsid w:val="00D55AC8"/>
    <w:rsid w:val="00D605CD"/>
    <w:rsid w:val="00D616A5"/>
    <w:rsid w:val="00D706A5"/>
    <w:rsid w:val="00D70751"/>
    <w:rsid w:val="00D7234C"/>
    <w:rsid w:val="00D75587"/>
    <w:rsid w:val="00D77217"/>
    <w:rsid w:val="00D80F06"/>
    <w:rsid w:val="00D8212E"/>
    <w:rsid w:val="00D82C0F"/>
    <w:rsid w:val="00D85AF8"/>
    <w:rsid w:val="00D95590"/>
    <w:rsid w:val="00D96741"/>
    <w:rsid w:val="00DA298C"/>
    <w:rsid w:val="00DA44E6"/>
    <w:rsid w:val="00DA46C8"/>
    <w:rsid w:val="00DA5F28"/>
    <w:rsid w:val="00DA6A73"/>
    <w:rsid w:val="00DA6E12"/>
    <w:rsid w:val="00DB0C20"/>
    <w:rsid w:val="00DB5B30"/>
    <w:rsid w:val="00DC07D9"/>
    <w:rsid w:val="00DC0DFD"/>
    <w:rsid w:val="00DC2C6C"/>
    <w:rsid w:val="00DD73D3"/>
    <w:rsid w:val="00DE2CE6"/>
    <w:rsid w:val="00DE62D3"/>
    <w:rsid w:val="00DE6665"/>
    <w:rsid w:val="00DF1E2B"/>
    <w:rsid w:val="00E02B52"/>
    <w:rsid w:val="00E033CE"/>
    <w:rsid w:val="00E03415"/>
    <w:rsid w:val="00E039FD"/>
    <w:rsid w:val="00E041C4"/>
    <w:rsid w:val="00E07105"/>
    <w:rsid w:val="00E13320"/>
    <w:rsid w:val="00E14A78"/>
    <w:rsid w:val="00E21BCB"/>
    <w:rsid w:val="00E22B52"/>
    <w:rsid w:val="00E255D1"/>
    <w:rsid w:val="00E310B0"/>
    <w:rsid w:val="00E31D91"/>
    <w:rsid w:val="00E3788C"/>
    <w:rsid w:val="00E43C63"/>
    <w:rsid w:val="00E53C5C"/>
    <w:rsid w:val="00E55BBA"/>
    <w:rsid w:val="00E57B2E"/>
    <w:rsid w:val="00E60386"/>
    <w:rsid w:val="00E6066C"/>
    <w:rsid w:val="00E608CB"/>
    <w:rsid w:val="00E66AAA"/>
    <w:rsid w:val="00E720E1"/>
    <w:rsid w:val="00E75A82"/>
    <w:rsid w:val="00E81961"/>
    <w:rsid w:val="00E854F9"/>
    <w:rsid w:val="00E877BC"/>
    <w:rsid w:val="00E93BC8"/>
    <w:rsid w:val="00EA54AD"/>
    <w:rsid w:val="00EB2DBA"/>
    <w:rsid w:val="00EB52B6"/>
    <w:rsid w:val="00EB5322"/>
    <w:rsid w:val="00EB5AD0"/>
    <w:rsid w:val="00EB5BCD"/>
    <w:rsid w:val="00ED00B5"/>
    <w:rsid w:val="00ED0EC1"/>
    <w:rsid w:val="00ED367F"/>
    <w:rsid w:val="00ED417B"/>
    <w:rsid w:val="00ED426D"/>
    <w:rsid w:val="00ED4724"/>
    <w:rsid w:val="00EE1231"/>
    <w:rsid w:val="00EE37C8"/>
    <w:rsid w:val="00EE5CB3"/>
    <w:rsid w:val="00EF5CCC"/>
    <w:rsid w:val="00EF6538"/>
    <w:rsid w:val="00F00D44"/>
    <w:rsid w:val="00F138CF"/>
    <w:rsid w:val="00F17A8A"/>
    <w:rsid w:val="00F23187"/>
    <w:rsid w:val="00F2321A"/>
    <w:rsid w:val="00F23A54"/>
    <w:rsid w:val="00F254B0"/>
    <w:rsid w:val="00F260E7"/>
    <w:rsid w:val="00F34AAE"/>
    <w:rsid w:val="00F370A9"/>
    <w:rsid w:val="00F4169C"/>
    <w:rsid w:val="00F46BE1"/>
    <w:rsid w:val="00F509B7"/>
    <w:rsid w:val="00F54641"/>
    <w:rsid w:val="00F641DF"/>
    <w:rsid w:val="00F67CCE"/>
    <w:rsid w:val="00F725ED"/>
    <w:rsid w:val="00F7409D"/>
    <w:rsid w:val="00F8034F"/>
    <w:rsid w:val="00F82A6C"/>
    <w:rsid w:val="00F90E6A"/>
    <w:rsid w:val="00F924B1"/>
    <w:rsid w:val="00F944EB"/>
    <w:rsid w:val="00FA789D"/>
    <w:rsid w:val="00FA7BAA"/>
    <w:rsid w:val="00FB0620"/>
    <w:rsid w:val="00FB170C"/>
    <w:rsid w:val="00FB1749"/>
    <w:rsid w:val="00FB44C5"/>
    <w:rsid w:val="00FB7303"/>
    <w:rsid w:val="00FC0023"/>
    <w:rsid w:val="00FC4772"/>
    <w:rsid w:val="00FC55EE"/>
    <w:rsid w:val="00FC690D"/>
    <w:rsid w:val="00FD1B7B"/>
    <w:rsid w:val="00FD49C3"/>
    <w:rsid w:val="00FD4BE3"/>
    <w:rsid w:val="00FD6A19"/>
    <w:rsid w:val="00FE1C03"/>
    <w:rsid w:val="00FF2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F6F3D-5763-4ABA-B226-8527AAC70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252</TotalTime>
  <Pages>5</Pages>
  <Words>1761</Words>
  <Characters>10044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174</cp:revision>
  <cp:lastPrinted>1900-01-01T08:00:00Z</cp:lastPrinted>
  <dcterms:created xsi:type="dcterms:W3CDTF">2021-04-25T03:50:00Z</dcterms:created>
  <dcterms:modified xsi:type="dcterms:W3CDTF">2021-08-11T08:47:00Z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(3)yezXOyYffH3LFrGp18Pri3ptUtvpY3j67t3B2lR60ChPaxComlr63zlDg/sZzkoQl96aJ1qJ
kas09O9BT4+meCvOaVJ3Gga/B/h7O3Gy58wBNAdakwyuWm5esKINWHt+uOCcXQSAJ0XsHyq9
WBFbj2KWD3+jBdXdFO1g7AYbxb/T/qQWUmbFDisxx1/O6AqeiwWC3bgVrw1cYyliIWDquq2g
FLqVCQe8vM/1FUIJF/</vt:lpwstr>
  </property>
  <property fmtid="{D5CDD505-2E9C-101B-9397-08002B2CF9AE}" pid="22" name="_2015_ms_pID_7253431">
    <vt:lpwstr>B/k4ycZaVlhtOW3R4QOTsz22gXKWhXWigvWUPdR00//am8XQFHr4cJ
9yxDGoSfV+g6bKsw+Z4nhD5WudzPeOHI1yJXrYdzJEhipJzTKS+TvVP3/KwhuEjE/276G8A6
oarKzjWpXkjdn0Bp1yho+AD/gdrARO5w3crRE0rUFYtq/3pQsbxgS6hR9qnJ3dLLWupeg6nb
z3aYHlp6ou3YIVaomQc9gdxyPc5RoS6SgrMR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1628216155</vt:lpwstr>
  </property>
</Properties>
</file>